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7AD10" w:rsidR="001E41F3" w:rsidRDefault="001E41F3">
      <w:pPr>
        <w:pStyle w:val="CRCoverPage"/>
        <w:tabs>
          <w:tab w:val="right" w:pos="9639"/>
        </w:tabs>
        <w:spacing w:after="0"/>
        <w:rPr>
          <w:b/>
          <w:i/>
          <w:noProof/>
          <w:sz w:val="28"/>
        </w:rPr>
      </w:pPr>
      <w:r>
        <w:rPr>
          <w:b/>
          <w:noProof/>
          <w:sz w:val="24"/>
        </w:rPr>
        <w:t>3GPP TSG-</w:t>
      </w:r>
      <w:r w:rsidR="007A3B12">
        <w:fldChar w:fldCharType="begin"/>
      </w:r>
      <w:r w:rsidR="007A3B12">
        <w:instrText xml:space="preserve"> DOCPROPERTY  TSG/WGRef  \* MERGEFORMAT </w:instrText>
      </w:r>
      <w:r w:rsidR="007A3B12">
        <w:fldChar w:fldCharType="separate"/>
      </w:r>
      <w:r w:rsidR="00013725" w:rsidRPr="00013725">
        <w:rPr>
          <w:b/>
          <w:noProof/>
          <w:sz w:val="24"/>
        </w:rPr>
        <w:t>RAN5</w:t>
      </w:r>
      <w:r w:rsidR="007A3B12">
        <w:rPr>
          <w:b/>
          <w:noProof/>
          <w:sz w:val="24"/>
        </w:rPr>
        <w:fldChar w:fldCharType="end"/>
      </w:r>
      <w:r w:rsidR="00C66BA2">
        <w:rPr>
          <w:b/>
          <w:noProof/>
          <w:sz w:val="24"/>
        </w:rPr>
        <w:t xml:space="preserve"> </w:t>
      </w:r>
      <w:r>
        <w:rPr>
          <w:b/>
          <w:noProof/>
          <w:sz w:val="24"/>
        </w:rPr>
        <w:t>Meeting #</w:t>
      </w:r>
      <w:r w:rsidR="007A3B12">
        <w:fldChar w:fldCharType="begin"/>
      </w:r>
      <w:r w:rsidR="007A3B12">
        <w:instrText xml:space="preserve"> DOCPROPERTY  MtgSeq  \* MERGEFORMAT </w:instrText>
      </w:r>
      <w:r w:rsidR="007A3B12">
        <w:fldChar w:fldCharType="separate"/>
      </w:r>
      <w:r w:rsidR="00510047" w:rsidRPr="00510047">
        <w:rPr>
          <w:b/>
          <w:noProof/>
          <w:sz w:val="24"/>
        </w:rPr>
        <w:t>96</w:t>
      </w:r>
      <w:r w:rsidR="007A3B12">
        <w:rPr>
          <w:b/>
          <w:noProof/>
          <w:sz w:val="24"/>
        </w:rPr>
        <w:fldChar w:fldCharType="end"/>
      </w:r>
      <w:r w:rsidR="007A3B12">
        <w:fldChar w:fldCharType="begin"/>
      </w:r>
      <w:r w:rsidR="007A3B12">
        <w:instrText xml:space="preserve"> DOCPROPERTY  MtgTitle  \* MERGEFORMAT </w:instrText>
      </w:r>
      <w:r w:rsidR="007A3B12">
        <w:fldChar w:fldCharType="separate"/>
      </w:r>
      <w:r w:rsidR="00013725" w:rsidRPr="00013725">
        <w:rPr>
          <w:b/>
          <w:noProof/>
          <w:sz w:val="24"/>
        </w:rPr>
        <w:t>-e</w:t>
      </w:r>
      <w:r w:rsidR="007A3B12">
        <w:rPr>
          <w:b/>
          <w:noProof/>
          <w:sz w:val="24"/>
        </w:rPr>
        <w:fldChar w:fldCharType="end"/>
      </w:r>
      <w:r>
        <w:rPr>
          <w:b/>
          <w:i/>
          <w:noProof/>
          <w:sz w:val="28"/>
        </w:rPr>
        <w:tab/>
      </w:r>
      <w:r w:rsidR="007A3B12">
        <w:fldChar w:fldCharType="begin"/>
      </w:r>
      <w:r w:rsidR="007A3B12">
        <w:instrText xml:space="preserve"> DOCPROPERTY  Tdoc#  \* MERGEFORMAT </w:instrText>
      </w:r>
      <w:r w:rsidR="007A3B12">
        <w:fldChar w:fldCharType="separate"/>
      </w:r>
      <w:r w:rsidR="003E393D" w:rsidRPr="003E393D">
        <w:rPr>
          <w:b/>
          <w:i/>
          <w:noProof/>
          <w:sz w:val="28"/>
        </w:rPr>
        <w:t>R5-224626</w:t>
      </w:r>
      <w:r w:rsidR="007A3B12">
        <w:rPr>
          <w:b/>
          <w:i/>
          <w:noProof/>
          <w:sz w:val="28"/>
        </w:rPr>
        <w:fldChar w:fldCharType="end"/>
      </w:r>
    </w:p>
    <w:p w14:paraId="7CB45193" w14:textId="31CC7AB4" w:rsidR="001E41F3" w:rsidRDefault="007A3B1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10047" w:rsidRPr="00510047">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86A1C" w:rsidRPr="00D86A1C">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A0A78" w:rsidR="001E41F3" w:rsidRPr="00410371" w:rsidRDefault="007A3B12" w:rsidP="00E13F3D">
            <w:pPr>
              <w:pStyle w:val="CRCoverPage"/>
              <w:spacing w:after="0"/>
              <w:jc w:val="right"/>
              <w:rPr>
                <w:b/>
                <w:noProof/>
                <w:sz w:val="28"/>
              </w:rPr>
            </w:pPr>
            <w:r>
              <w:fldChar w:fldCharType="begin"/>
            </w:r>
            <w:r>
              <w:instrText xml:space="preserve"> DOCPROPERTY  Spec#  \* MERGEFORMAT </w:instrText>
            </w:r>
            <w:r>
              <w:fldChar w:fldCharType="separate"/>
            </w:r>
            <w:r w:rsidR="00D86A1C" w:rsidRPr="00D86A1C">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7BF2A" w:rsidR="001E41F3" w:rsidRPr="00410371" w:rsidRDefault="007A3B12" w:rsidP="00547111">
            <w:pPr>
              <w:pStyle w:val="CRCoverPage"/>
              <w:spacing w:after="0"/>
              <w:rPr>
                <w:noProof/>
              </w:rPr>
            </w:pPr>
            <w:r>
              <w:fldChar w:fldCharType="begin"/>
            </w:r>
            <w:r>
              <w:instrText xml:space="preserve"> DOCPROPERTY  Cr#  \* MERGEFORMAT </w:instrText>
            </w:r>
            <w:r>
              <w:fldChar w:fldCharType="separate"/>
            </w:r>
            <w:r w:rsidR="003E393D" w:rsidRPr="003E393D">
              <w:rPr>
                <w:b/>
                <w:noProof/>
                <w:sz w:val="28"/>
              </w:rPr>
              <w:t>1414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A3B1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CD50F" w:rsidR="001E41F3" w:rsidRPr="00410371" w:rsidRDefault="007A3B12">
            <w:pPr>
              <w:pStyle w:val="CRCoverPage"/>
              <w:spacing w:after="0"/>
              <w:jc w:val="center"/>
              <w:rPr>
                <w:noProof/>
                <w:sz w:val="28"/>
              </w:rPr>
            </w:pPr>
            <w:r>
              <w:fldChar w:fldCharType="begin"/>
            </w:r>
            <w:r>
              <w:instrText xml:space="preserve"> DOCPROPERTY  Version  \* MERGEFORMAT </w:instrText>
            </w:r>
            <w:r>
              <w:fldChar w:fldCharType="separate"/>
            </w:r>
            <w:r w:rsidR="00D86A1C" w:rsidRPr="00D86A1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40C72" w:rsidR="001E41F3" w:rsidRDefault="005C390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test frequency definition for DC combination including n28</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A3B1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A3B1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626940" w:rsidR="001E41F3" w:rsidRDefault="007A3B12">
            <w:pPr>
              <w:pStyle w:val="CRCoverPage"/>
              <w:spacing w:after="0"/>
              <w:ind w:left="100"/>
              <w:rPr>
                <w:noProof/>
              </w:rPr>
            </w:pPr>
            <w:r>
              <w:fldChar w:fldCharType="begin"/>
            </w:r>
            <w:r>
              <w:instrText xml:space="preserve"> DOCPROPERTY  RelatedWis  \* MERGEFORMAT </w:instrText>
            </w:r>
            <w:r>
              <w:fldChar w:fldCharType="separate"/>
            </w:r>
            <w:r w:rsidR="005C390D">
              <w:rPr>
                <w:noProof/>
              </w:rPr>
              <w:t>NR_CADC_NR</w:t>
            </w:r>
            <w:r w:rsidR="005C390D">
              <w:t>_LTE_DC_R17-UEConTest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3E1FE" w:rsidR="001E41F3" w:rsidRDefault="007A3B12">
            <w:pPr>
              <w:pStyle w:val="CRCoverPage"/>
              <w:spacing w:after="0"/>
              <w:ind w:left="100"/>
              <w:rPr>
                <w:noProof/>
              </w:rPr>
            </w:pPr>
            <w:r>
              <w:fldChar w:fldCharType="begin"/>
            </w:r>
            <w:r>
              <w:instrText xml:space="preserve"> DOCPROPERTY  ResDate  \* MERGEFORMAT </w:instrText>
            </w:r>
            <w:r>
              <w:fldChar w:fldCharType="separate"/>
            </w:r>
            <w:r w:rsidR="00D86A1C">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A3B1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7A3B12">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48223" w14:textId="76B4E4F3" w:rsidR="003B24B5" w:rsidRDefault="003B24B5" w:rsidP="006D5CA1">
            <w:pPr>
              <w:pStyle w:val="CRCoverPage"/>
              <w:spacing w:after="0"/>
              <w:ind w:left="100"/>
              <w:rPr>
                <w:noProof/>
                <w:lang w:eastAsia="ja-JP"/>
              </w:rPr>
            </w:pPr>
            <w:r>
              <w:rPr>
                <w:rFonts w:hint="eastAsia"/>
                <w:noProof/>
                <w:lang w:eastAsia="ja-JP"/>
              </w:rPr>
              <w:t>F</w:t>
            </w:r>
            <w:r>
              <w:rPr>
                <w:noProof/>
                <w:lang w:eastAsia="ja-JP"/>
              </w:rPr>
              <w:t xml:space="preserve">or </w:t>
            </w:r>
            <w:r w:rsidR="00B30B58" w:rsidRPr="00B30B58">
              <w:rPr>
                <w:lang w:eastAsia="fi-FI"/>
              </w:rPr>
              <w:t>DC combination including n28</w:t>
            </w:r>
            <w:r>
              <w:rPr>
                <w:noProof/>
                <w:lang w:eastAsia="ja-JP"/>
              </w:rPr>
              <w:t>, there is a mismatch between the test frequencies in TS 38.521-3 and TS 38.508-1.</w:t>
            </w:r>
          </w:p>
          <w:p w14:paraId="5A4AA9BB" w14:textId="77777777" w:rsidR="00EE2BCA" w:rsidRDefault="00EE2BCA" w:rsidP="00F64070">
            <w:pPr>
              <w:pStyle w:val="CRCoverPage"/>
              <w:spacing w:after="0"/>
              <w:ind w:left="100"/>
              <w:rPr>
                <w:noProof/>
                <w:lang w:eastAsia="ja-JP"/>
              </w:rPr>
            </w:pPr>
            <w:r>
              <w:rPr>
                <w:noProof/>
                <w:lang w:eastAsia="ja-JP"/>
              </w:rPr>
              <w:t xml:space="preserve">According to Note 17 of Table 5.5B.4.1-1 in TS 38.521-3, the frequency range in n28 of </w:t>
            </w:r>
            <w:r w:rsidRPr="006910BE">
              <w:rPr>
                <w:lang w:eastAsia="fi-FI"/>
              </w:rPr>
              <w:t>DC_21A_n28A</w:t>
            </w:r>
            <w:r>
              <w:rPr>
                <w:lang w:eastAsia="fi-FI"/>
              </w:rPr>
              <w:t xml:space="preserve"> is restricted to 728-738 MHz for UL and 783-793 MHz for DL. On the other hand, </w:t>
            </w:r>
            <w:r>
              <w:rPr>
                <w:noProof/>
                <w:lang w:eastAsia="ja-JP"/>
              </w:rPr>
              <w:t>t</w:t>
            </w:r>
            <w:r w:rsidR="003B24B5">
              <w:rPr>
                <w:noProof/>
                <w:lang w:eastAsia="ja-JP"/>
              </w:rPr>
              <w:t xml:space="preserve">he test description of 6.3B.8.2.3 in TS 38.521-3 refers to 6.3.4.3.4 in TS 38.521-1, and Low range is required for test frequencies in Table 6.3.4.3.4.1-1. According to 4.3.1.1.1.28 in TS 38.508-1, </w:t>
            </w:r>
            <w:r>
              <w:rPr>
                <w:noProof/>
                <w:lang w:eastAsia="ja-JP"/>
              </w:rPr>
              <w:t>test frequency for Low range is lower than 728 MHz for UL and lower than 783 MHz for DL.</w:t>
            </w:r>
          </w:p>
          <w:p w14:paraId="708AA7DE" w14:textId="6F8D7AC2" w:rsidR="00F64070" w:rsidRDefault="00F64070" w:rsidP="00F64070">
            <w:pPr>
              <w:pStyle w:val="CRCoverPage"/>
              <w:spacing w:after="0"/>
              <w:ind w:left="100"/>
              <w:rPr>
                <w:noProof/>
                <w:lang w:eastAsia="ja-JP"/>
              </w:rPr>
            </w:pPr>
            <w:r>
              <w:rPr>
                <w:rFonts w:hint="eastAsia"/>
                <w:noProof/>
                <w:lang w:eastAsia="ja-JP"/>
              </w:rPr>
              <w:t>I</w:t>
            </w:r>
            <w:r>
              <w:rPr>
                <w:noProof/>
                <w:lang w:eastAsia="ja-JP"/>
              </w:rPr>
              <w:t xml:space="preserve">n order to solve the mismatch, a new definition of test frequencies for </w:t>
            </w:r>
            <w:r w:rsidR="00B30B58" w:rsidRPr="00B30B58">
              <w:rPr>
                <w:noProof/>
                <w:lang w:eastAsia="ja-JP"/>
              </w:rPr>
              <w:t>DC combination including n28</w:t>
            </w:r>
            <w:r>
              <w:rPr>
                <w:noProof/>
                <w:lang w:eastAsia="ja-JP"/>
              </w:rPr>
              <w:t xml:space="preserv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1C4DF" w:rsidR="001E41F3" w:rsidRDefault="00F64070" w:rsidP="00F64070">
            <w:pPr>
              <w:pStyle w:val="CRCoverPage"/>
              <w:spacing w:after="0"/>
              <w:ind w:left="100"/>
              <w:rPr>
                <w:noProof/>
              </w:rPr>
            </w:pPr>
            <w:r>
              <w:rPr>
                <w:rFonts w:hint="eastAsia"/>
                <w:noProof/>
                <w:lang w:eastAsia="ja-JP"/>
              </w:rPr>
              <w:t>N</w:t>
            </w:r>
            <w:r>
              <w:rPr>
                <w:noProof/>
                <w:lang w:eastAsia="ja-JP"/>
              </w:rPr>
              <w:t>ote 17 of Table 5.5B.4.1-1 was corrected to refer the new definition of test frequencies</w:t>
            </w:r>
            <w:r>
              <w:rPr>
                <w:lang w:eastAsia="fi-FI"/>
              </w:rPr>
              <w:t xml:space="preserve"> in TS 38.508-1.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379E7" w14:paraId="678D7BF9" w14:textId="77777777" w:rsidTr="00547111">
        <w:tc>
          <w:tcPr>
            <w:tcW w:w="2694" w:type="dxa"/>
            <w:gridSpan w:val="2"/>
            <w:tcBorders>
              <w:left w:val="single" w:sz="4" w:space="0" w:color="auto"/>
              <w:bottom w:val="single" w:sz="4" w:space="0" w:color="auto"/>
            </w:tcBorders>
          </w:tcPr>
          <w:p w14:paraId="4E5CE1B6" w14:textId="77777777" w:rsidR="00B379E7" w:rsidRDefault="00B379E7" w:rsidP="00B37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A38CE" w:rsidR="00B379E7" w:rsidRDefault="00B30B58" w:rsidP="00B379E7">
            <w:pPr>
              <w:pStyle w:val="CRCoverPage"/>
              <w:spacing w:after="0"/>
              <w:ind w:left="100"/>
              <w:rPr>
                <w:noProof/>
              </w:rPr>
            </w:pPr>
            <w:r w:rsidRPr="00B30B58">
              <w:rPr>
                <w:lang w:eastAsia="fi-FI"/>
              </w:rPr>
              <w:t>DC combination including n28</w:t>
            </w:r>
            <w:r w:rsidR="00B379E7">
              <w:rPr>
                <w:noProof/>
                <w:lang w:eastAsia="ja-JP"/>
              </w:rPr>
              <w:t xml:space="preserve"> cannot be tested correctly.</w:t>
            </w:r>
          </w:p>
        </w:tc>
      </w:tr>
      <w:tr w:rsidR="00B379E7" w14:paraId="034AF533" w14:textId="77777777" w:rsidTr="00547111">
        <w:tc>
          <w:tcPr>
            <w:tcW w:w="2694" w:type="dxa"/>
            <w:gridSpan w:val="2"/>
          </w:tcPr>
          <w:p w14:paraId="39D9EB5B" w14:textId="77777777" w:rsidR="00B379E7" w:rsidRDefault="00B379E7" w:rsidP="00B379E7">
            <w:pPr>
              <w:pStyle w:val="CRCoverPage"/>
              <w:spacing w:after="0"/>
              <w:rPr>
                <w:b/>
                <w:i/>
                <w:noProof/>
                <w:sz w:val="8"/>
                <w:szCs w:val="8"/>
              </w:rPr>
            </w:pPr>
          </w:p>
        </w:tc>
        <w:tc>
          <w:tcPr>
            <w:tcW w:w="6946" w:type="dxa"/>
            <w:gridSpan w:val="9"/>
          </w:tcPr>
          <w:p w14:paraId="7826CB1C" w14:textId="77777777" w:rsidR="00B379E7" w:rsidRDefault="00B379E7" w:rsidP="00B379E7">
            <w:pPr>
              <w:pStyle w:val="CRCoverPage"/>
              <w:spacing w:after="0"/>
              <w:rPr>
                <w:noProof/>
                <w:sz w:val="8"/>
                <w:szCs w:val="8"/>
              </w:rPr>
            </w:pPr>
          </w:p>
        </w:tc>
      </w:tr>
      <w:tr w:rsidR="00B379E7" w14:paraId="6A17D7AC" w14:textId="77777777" w:rsidTr="00547111">
        <w:tc>
          <w:tcPr>
            <w:tcW w:w="2694" w:type="dxa"/>
            <w:gridSpan w:val="2"/>
            <w:tcBorders>
              <w:top w:val="single" w:sz="4" w:space="0" w:color="auto"/>
              <w:left w:val="single" w:sz="4" w:space="0" w:color="auto"/>
            </w:tcBorders>
          </w:tcPr>
          <w:p w14:paraId="6DAD5B19" w14:textId="77777777" w:rsidR="00B379E7" w:rsidRDefault="00B379E7" w:rsidP="00B379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3C0D" w:rsidR="00B379E7" w:rsidRDefault="00B379E7" w:rsidP="00B379E7">
            <w:pPr>
              <w:pStyle w:val="CRCoverPage"/>
              <w:spacing w:after="0"/>
              <w:ind w:left="100"/>
              <w:rPr>
                <w:noProof/>
              </w:rPr>
            </w:pPr>
            <w:r>
              <w:rPr>
                <w:noProof/>
              </w:rPr>
              <w:t>5.5B.4</w:t>
            </w:r>
            <w:r w:rsidR="00D86A1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7331B5" w:rsidR="001E41F3" w:rsidRPr="00AB3D40" w:rsidRDefault="00420CA4">
            <w:pPr>
              <w:pStyle w:val="CRCoverPage"/>
              <w:spacing w:after="0"/>
              <w:ind w:left="100"/>
              <w:rPr>
                <w:noProof/>
              </w:rPr>
            </w:pPr>
            <w:r w:rsidRPr="003550F5">
              <w:t>Depending on RAN</w:t>
            </w:r>
            <w:r w:rsidR="00F64070">
              <w:t>5</w:t>
            </w:r>
            <w:r w:rsidRPr="003550F5">
              <w:t xml:space="preserve"> CR</w:t>
            </w:r>
            <w:r w:rsidR="006D5CA1" w:rsidRPr="00AB3D40">
              <w:t xml:space="preserve"> </w:t>
            </w:r>
            <w:r w:rsidR="00421DE9">
              <w:rPr>
                <w:noProof/>
              </w:rPr>
              <w:t>R5-224625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E4E2BE" w14:textId="77777777" w:rsidR="00D86A1C" w:rsidRDefault="00D86A1C" w:rsidP="00D86A1C">
      <w:pPr>
        <w:pStyle w:val="2"/>
        <w:rPr>
          <w:noProof/>
          <w:color w:val="FF0000"/>
          <w:lang w:eastAsia="ja-JP"/>
        </w:rPr>
      </w:pPr>
      <w:bookmarkStart w:id="1" w:name="_Toc106872586"/>
      <w:bookmarkStart w:id="2" w:name="_Toc27475566"/>
      <w:bookmarkStart w:id="3" w:name="_Toc29495157"/>
      <w:bookmarkStart w:id="4" w:name="_Toc36116203"/>
      <w:bookmarkStart w:id="5" w:name="_Toc36118252"/>
      <w:bookmarkStart w:id="6" w:name="_Toc36560365"/>
      <w:bookmarkStart w:id="7" w:name="_Toc43976862"/>
      <w:bookmarkStart w:id="8" w:name="_Toc52213429"/>
      <w:bookmarkStart w:id="9" w:name="_Toc60742885"/>
      <w:bookmarkStart w:id="10" w:name="_Toc68206065"/>
      <w:bookmarkStart w:id="11" w:name="_Toc75971862"/>
      <w:bookmarkStart w:id="12" w:name="_Toc85051285"/>
      <w:bookmarkStart w:id="13" w:name="_Toc90493283"/>
      <w:bookmarkStart w:id="14" w:name="_Toc90493923"/>
      <w:bookmarkStart w:id="15" w:name="_Toc100093946"/>
      <w:bookmarkStart w:id="16" w:name="_Toc106872590"/>
      <w:bookmarkStart w:id="17" w:name="_Hlk51851333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B7558D1" w14:textId="77777777" w:rsidR="00D86A1C" w:rsidRPr="006910BE" w:rsidRDefault="00D86A1C" w:rsidP="00D86A1C">
      <w:pPr>
        <w:pStyle w:val="2"/>
      </w:pPr>
      <w:r w:rsidRPr="006910BE">
        <w:t>5.5B</w:t>
      </w:r>
      <w:r w:rsidRPr="006910BE">
        <w:tab/>
        <w:t>Configuration for DC</w:t>
      </w:r>
      <w:bookmarkEnd w:id="1"/>
    </w:p>
    <w:p w14:paraId="3E453E09" w14:textId="77777777" w:rsidR="00D86A1C" w:rsidRDefault="00D86A1C" w:rsidP="00D86A1C">
      <w:pPr>
        <w:pStyle w:val="3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05E7ED" w14:textId="77777777" w:rsidR="00B379E7" w:rsidRPr="006910BE" w:rsidRDefault="00B379E7" w:rsidP="00B379E7">
      <w:pPr>
        <w:pStyle w:val="30"/>
      </w:pPr>
      <w:r w:rsidRPr="006910BE">
        <w:t>5.5B.4</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19F451F" w14:textId="77777777" w:rsidR="00B379E7" w:rsidRPr="006910BE" w:rsidRDefault="00B379E7" w:rsidP="00B379E7">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53B470A3" w14:textId="77777777" w:rsidR="00D86A1C" w:rsidRPr="006910BE" w:rsidRDefault="00D86A1C" w:rsidP="00D86A1C">
      <w:pPr>
        <w:pStyle w:val="40"/>
      </w:pPr>
      <w:bookmarkStart w:id="18" w:name="_Toc27475567"/>
      <w:bookmarkStart w:id="19" w:name="_Toc29495158"/>
      <w:bookmarkStart w:id="20" w:name="_Toc36116204"/>
      <w:bookmarkStart w:id="21" w:name="_Toc36118253"/>
      <w:bookmarkStart w:id="22" w:name="_Toc36560366"/>
      <w:bookmarkStart w:id="23" w:name="_Toc43976863"/>
      <w:bookmarkStart w:id="24" w:name="_Toc52213430"/>
      <w:bookmarkStart w:id="25" w:name="_Toc60742886"/>
      <w:bookmarkStart w:id="26" w:name="_Toc68206066"/>
      <w:bookmarkStart w:id="27" w:name="_Toc75971863"/>
      <w:bookmarkStart w:id="28" w:name="_Toc85051286"/>
      <w:bookmarkStart w:id="29" w:name="_Toc90493284"/>
      <w:bookmarkStart w:id="30" w:name="_Toc90493924"/>
      <w:bookmarkStart w:id="31" w:name="_Toc100093947"/>
      <w:bookmarkStart w:id="32" w:name="_Toc106872591"/>
      <w:r w:rsidRPr="006910BE">
        <w:lastRenderedPageBreak/>
        <w:t>5.5B.4.1</w:t>
      </w:r>
      <w:r w:rsidRPr="006910BE">
        <w:tab/>
        <w:t>Inter-band EN-DC configurations within FR1 (two bands)</w:t>
      </w:r>
    </w:p>
    <w:p w14:paraId="4C51F3E8" w14:textId="77777777" w:rsidR="00D86A1C" w:rsidRPr="006910BE" w:rsidRDefault="00D86A1C" w:rsidP="00D86A1C">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D86A1C" w:rsidRPr="006910BE" w14:paraId="62F53C27" w14:textId="77777777" w:rsidTr="00B634A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7F06EB30" w14:textId="77777777" w:rsidR="00D86A1C" w:rsidRPr="006910BE" w:rsidRDefault="00D86A1C" w:rsidP="00B634AC">
            <w:pPr>
              <w:pStyle w:val="TAH"/>
              <w:rPr>
                <w:lang w:eastAsia="fi-FI"/>
              </w:rPr>
            </w:pPr>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47797D75" w14:textId="77777777" w:rsidR="00D86A1C" w:rsidRPr="006910BE" w:rsidRDefault="00D86A1C" w:rsidP="00B634AC">
            <w:pPr>
              <w:pStyle w:val="TAH"/>
              <w:rPr>
                <w:lang w:eastAsia="fi-FI"/>
              </w:rPr>
            </w:pPr>
            <w:r w:rsidRPr="006910BE">
              <w:rPr>
                <w:lang w:eastAsia="fi-FI"/>
              </w:rPr>
              <w:t>Uplink EN-DC configuration</w:t>
            </w:r>
          </w:p>
          <w:p w14:paraId="1ACED66F" w14:textId="77777777" w:rsidR="00D86A1C" w:rsidRPr="006910BE" w:rsidRDefault="00D86A1C" w:rsidP="00B634AC">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C052D81" w14:textId="77777777" w:rsidR="00D86A1C" w:rsidRPr="006910BE" w:rsidRDefault="00D86A1C" w:rsidP="00B634AC">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3DAF64C9" w14:textId="77777777" w:rsidR="00D86A1C" w:rsidRPr="006910BE" w:rsidRDefault="00D86A1C" w:rsidP="00B634AC">
            <w:pPr>
              <w:pStyle w:val="TAH"/>
              <w:rPr>
                <w:lang w:eastAsia="fi-FI"/>
              </w:rPr>
            </w:pPr>
            <w:r w:rsidRPr="006910BE">
              <w:rPr>
                <w:lang w:eastAsia="fi-FI"/>
              </w:rPr>
              <w:t>DL interruption allowed</w:t>
            </w:r>
          </w:p>
          <w:p w14:paraId="0CBA5255" w14:textId="77777777" w:rsidR="00D86A1C" w:rsidRPr="006910BE" w:rsidRDefault="00D86A1C" w:rsidP="00B634AC">
            <w:pPr>
              <w:pStyle w:val="TAH"/>
              <w:rPr>
                <w:lang w:eastAsia="fi-FI"/>
              </w:rPr>
            </w:pPr>
            <w:r w:rsidRPr="006910BE">
              <w:rPr>
                <w:lang w:eastAsia="fi-FI"/>
              </w:rPr>
              <w:t xml:space="preserve">(Note </w:t>
            </w:r>
            <w:r w:rsidRPr="006910BE">
              <w:rPr>
                <w:lang w:eastAsia="zh-CN"/>
              </w:rPr>
              <w:t>14</w:t>
            </w:r>
            <w:r w:rsidRPr="006910BE">
              <w:rPr>
                <w:lang w:eastAsia="fi-FI"/>
              </w:rPr>
              <w:t>)</w:t>
            </w:r>
          </w:p>
        </w:tc>
      </w:tr>
      <w:tr w:rsidR="00D86A1C" w:rsidRPr="006910BE" w14:paraId="0DF47EE6"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51183A0" w14:textId="77777777" w:rsidR="00D86A1C" w:rsidRPr="006910BE" w:rsidRDefault="00D86A1C" w:rsidP="00B634AC">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3BF37AB3" w14:textId="77777777" w:rsidR="00D86A1C" w:rsidRPr="006910BE" w:rsidRDefault="00D86A1C" w:rsidP="00B634AC">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06B6FC53" w14:textId="77777777" w:rsidR="00D86A1C" w:rsidRPr="006910BE" w:rsidRDefault="00D86A1C" w:rsidP="00B634AC">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34FAA0B8" w14:textId="77777777" w:rsidR="00D86A1C" w:rsidRPr="006910BE" w:rsidRDefault="00D86A1C" w:rsidP="00B634AC">
            <w:pPr>
              <w:pStyle w:val="TAC"/>
              <w:rPr>
                <w:lang w:eastAsia="fi-FI"/>
              </w:rPr>
            </w:pPr>
          </w:p>
        </w:tc>
      </w:tr>
      <w:tr w:rsidR="00D86A1C" w:rsidRPr="006910BE" w14:paraId="52CDEA1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77B4FF0A" w14:textId="77777777" w:rsidR="00D86A1C" w:rsidRPr="006910BE" w:rsidRDefault="00D86A1C" w:rsidP="00B634AC">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75A91964" w14:textId="77777777" w:rsidR="00D86A1C" w:rsidRPr="006910BE" w:rsidRDefault="00D86A1C" w:rsidP="00B634AC">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73400DC8"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B5DA69E" w14:textId="77777777" w:rsidR="00D86A1C" w:rsidRPr="006910BE" w:rsidRDefault="00D86A1C" w:rsidP="00B634AC">
            <w:pPr>
              <w:pStyle w:val="TAC"/>
              <w:rPr>
                <w:lang w:eastAsia="fi-FI"/>
              </w:rPr>
            </w:pPr>
          </w:p>
        </w:tc>
      </w:tr>
      <w:tr w:rsidR="00D86A1C" w:rsidRPr="006910BE" w14:paraId="40A6A9D6"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409972F4" w14:textId="77777777" w:rsidR="00D86A1C" w:rsidRPr="006910BE" w:rsidRDefault="00D86A1C" w:rsidP="00B634AC">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59DBE03E" w14:textId="77777777" w:rsidR="00D86A1C" w:rsidRPr="006910BE" w:rsidRDefault="00D86A1C" w:rsidP="00B634AC">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6336900D"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F412148" w14:textId="77777777" w:rsidR="00D86A1C" w:rsidRPr="006910BE" w:rsidRDefault="00D86A1C" w:rsidP="00B634AC">
            <w:pPr>
              <w:pStyle w:val="TAC"/>
              <w:rPr>
                <w:lang w:eastAsia="fi-FI"/>
              </w:rPr>
            </w:pPr>
          </w:p>
        </w:tc>
      </w:tr>
      <w:tr w:rsidR="00D86A1C" w:rsidRPr="006910BE" w14:paraId="214F1C1E"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4CE590C" w14:textId="77777777" w:rsidR="00D86A1C" w:rsidRPr="006910BE" w:rsidRDefault="00D86A1C" w:rsidP="00B634AC">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0B3B0731" w14:textId="77777777" w:rsidR="00D86A1C" w:rsidRPr="006910BE" w:rsidRDefault="00D86A1C" w:rsidP="00B634AC">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728F9081"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A79D6D" w14:textId="77777777" w:rsidR="00D86A1C" w:rsidRPr="006910BE" w:rsidRDefault="00D86A1C" w:rsidP="00B634AC">
            <w:pPr>
              <w:pStyle w:val="TAC"/>
              <w:rPr>
                <w:lang w:eastAsia="fi-FI"/>
              </w:rPr>
            </w:pPr>
          </w:p>
        </w:tc>
      </w:tr>
      <w:tr w:rsidR="00D86A1C" w:rsidRPr="006910BE" w14:paraId="348FF3D2"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F6633E" w14:textId="77777777" w:rsidR="00D86A1C" w:rsidRPr="006910BE" w:rsidRDefault="00D86A1C" w:rsidP="00B634AC">
            <w:pPr>
              <w:pStyle w:val="TAC"/>
              <w:rPr>
                <w:lang w:eastAsia="fi-FI"/>
              </w:rPr>
            </w:pPr>
            <w:r w:rsidRPr="006910BE">
              <w:rPr>
                <w:lang w:eastAsia="fi-FI"/>
              </w:rPr>
              <w:t>DC_1A_n40A</w:t>
            </w:r>
          </w:p>
        </w:tc>
        <w:tc>
          <w:tcPr>
            <w:tcW w:w="2279" w:type="dxa"/>
            <w:tcBorders>
              <w:top w:val="single" w:sz="4" w:space="0" w:color="auto"/>
              <w:left w:val="single" w:sz="4" w:space="0" w:color="auto"/>
              <w:bottom w:val="single" w:sz="4" w:space="0" w:color="auto"/>
              <w:right w:val="single" w:sz="4" w:space="0" w:color="auto"/>
            </w:tcBorders>
            <w:hideMark/>
          </w:tcPr>
          <w:p w14:paraId="714A3223" w14:textId="77777777" w:rsidR="00D86A1C" w:rsidRPr="006910BE" w:rsidRDefault="00D86A1C" w:rsidP="00B634AC">
            <w:pPr>
              <w:pStyle w:val="TAC"/>
              <w:rPr>
                <w:lang w:eastAsia="fi-FI"/>
              </w:rPr>
            </w:pPr>
            <w:r w:rsidRPr="006910BE">
              <w:rPr>
                <w:lang w:eastAsia="fi-FI"/>
              </w:rPr>
              <w:t>DC_1A_n40A</w:t>
            </w:r>
          </w:p>
        </w:tc>
        <w:tc>
          <w:tcPr>
            <w:tcW w:w="2737" w:type="dxa"/>
            <w:tcBorders>
              <w:top w:val="single" w:sz="4" w:space="0" w:color="auto"/>
              <w:left w:val="single" w:sz="4" w:space="0" w:color="auto"/>
              <w:bottom w:val="single" w:sz="4" w:space="0" w:color="auto"/>
              <w:right w:val="single" w:sz="4" w:space="0" w:color="auto"/>
            </w:tcBorders>
            <w:noWrap/>
            <w:hideMark/>
          </w:tcPr>
          <w:p w14:paraId="46726938"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E3B509A" w14:textId="77777777" w:rsidR="00D86A1C" w:rsidRPr="006910BE" w:rsidRDefault="00D86A1C" w:rsidP="00B634AC">
            <w:pPr>
              <w:pStyle w:val="TAC"/>
              <w:rPr>
                <w:rFonts w:eastAsia="游明朝"/>
                <w:lang w:eastAsia="ja-JP"/>
              </w:rPr>
            </w:pPr>
          </w:p>
        </w:tc>
      </w:tr>
      <w:tr w:rsidR="00D86A1C" w:rsidRPr="006910BE" w14:paraId="2F86C18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898AE5" w14:textId="77777777" w:rsidR="00D86A1C" w:rsidRPr="006910BE" w:rsidRDefault="00D86A1C" w:rsidP="00B634AC">
            <w:pPr>
              <w:pStyle w:val="TAC"/>
              <w:rPr>
                <w:lang w:eastAsia="fi-FI"/>
              </w:rPr>
            </w:pPr>
            <w:r w:rsidRPr="006910BE">
              <w:rPr>
                <w:lang w:eastAsia="fi-FI"/>
              </w:rPr>
              <w:t>DC_1A_n51A</w:t>
            </w:r>
          </w:p>
        </w:tc>
        <w:tc>
          <w:tcPr>
            <w:tcW w:w="2279" w:type="dxa"/>
            <w:tcBorders>
              <w:top w:val="single" w:sz="4" w:space="0" w:color="auto"/>
              <w:left w:val="single" w:sz="4" w:space="0" w:color="auto"/>
              <w:bottom w:val="single" w:sz="4" w:space="0" w:color="auto"/>
              <w:right w:val="single" w:sz="4" w:space="0" w:color="auto"/>
            </w:tcBorders>
            <w:hideMark/>
          </w:tcPr>
          <w:p w14:paraId="64A2313B" w14:textId="77777777" w:rsidR="00D86A1C" w:rsidRPr="006910BE" w:rsidRDefault="00D86A1C" w:rsidP="00B634AC">
            <w:pPr>
              <w:pStyle w:val="TAC"/>
              <w:rPr>
                <w:lang w:eastAsia="fi-FI"/>
              </w:rPr>
            </w:pPr>
            <w:r w:rsidRPr="006910BE">
              <w:rPr>
                <w:lang w:eastAsia="fi-FI"/>
              </w:rPr>
              <w:t>DC_1A_n51A</w:t>
            </w:r>
          </w:p>
        </w:tc>
        <w:tc>
          <w:tcPr>
            <w:tcW w:w="2737" w:type="dxa"/>
            <w:tcBorders>
              <w:top w:val="single" w:sz="4" w:space="0" w:color="auto"/>
              <w:left w:val="single" w:sz="4" w:space="0" w:color="auto"/>
              <w:bottom w:val="single" w:sz="4" w:space="0" w:color="auto"/>
              <w:right w:val="single" w:sz="4" w:space="0" w:color="auto"/>
            </w:tcBorders>
            <w:noWrap/>
            <w:hideMark/>
          </w:tcPr>
          <w:p w14:paraId="3D478D8F"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D0E7AB7" w14:textId="77777777" w:rsidR="00D86A1C" w:rsidRPr="006910BE" w:rsidRDefault="00D86A1C" w:rsidP="00B634AC">
            <w:pPr>
              <w:pStyle w:val="TAC"/>
              <w:rPr>
                <w:rFonts w:eastAsia="游明朝"/>
                <w:lang w:eastAsia="ja-JP"/>
              </w:rPr>
            </w:pPr>
          </w:p>
        </w:tc>
      </w:tr>
      <w:tr w:rsidR="00D86A1C" w:rsidRPr="006910BE" w14:paraId="5D4FA01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BB4C68" w14:textId="77777777" w:rsidR="00D86A1C" w:rsidRPr="006910BE" w:rsidRDefault="00D86A1C" w:rsidP="00B634AC">
            <w:pPr>
              <w:pStyle w:val="TAC"/>
              <w:rPr>
                <w:lang w:eastAsia="fi-FI"/>
              </w:rPr>
            </w:pPr>
            <w:r w:rsidRPr="006910BE">
              <w:rPr>
                <w:lang w:eastAsia="fi-FI"/>
              </w:rPr>
              <w:t>DC_1A_n77A</w:t>
            </w:r>
            <w:r w:rsidRPr="006910BE">
              <w:rPr>
                <w:vertAlign w:val="superscript"/>
                <w:lang w:eastAsia="fi-FI"/>
              </w:rPr>
              <w:t>7</w:t>
            </w:r>
          </w:p>
          <w:p w14:paraId="2F6F0EFE" w14:textId="77777777" w:rsidR="00D86A1C" w:rsidRPr="006910BE" w:rsidRDefault="00D86A1C" w:rsidP="00B634AC">
            <w:pPr>
              <w:pStyle w:val="TAC"/>
              <w:rPr>
                <w:lang w:eastAsia="fi-FI"/>
              </w:rPr>
            </w:pPr>
            <w:r w:rsidRPr="006910BE">
              <w:rPr>
                <w:lang w:eastAsia="fi-FI"/>
              </w:rPr>
              <w:t>DC_1A_n77C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9EFE9D" w14:textId="77777777" w:rsidR="00D86A1C" w:rsidRPr="006910BE" w:rsidRDefault="00D86A1C" w:rsidP="00B634AC">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389AACCB" w14:textId="77777777" w:rsidR="00D86A1C" w:rsidRPr="006910BE" w:rsidRDefault="00D86A1C" w:rsidP="00B634AC">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0E3C6D5" w14:textId="77777777" w:rsidR="00D86A1C" w:rsidRPr="006910BE" w:rsidRDefault="00D86A1C" w:rsidP="00B634AC">
            <w:pPr>
              <w:pStyle w:val="TAC"/>
              <w:rPr>
                <w:lang w:eastAsia="fi-FI"/>
              </w:rPr>
            </w:pPr>
            <w:r w:rsidRPr="006910BE">
              <w:rPr>
                <w:lang w:eastAsia="zh-CN"/>
              </w:rPr>
              <w:t>No</w:t>
            </w:r>
          </w:p>
        </w:tc>
      </w:tr>
      <w:tr w:rsidR="00D86A1C" w:rsidRPr="006910BE" w14:paraId="2CA5A15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BE3DFE" w14:textId="77777777" w:rsidR="00D86A1C" w:rsidRPr="006910BE" w:rsidRDefault="00D86A1C" w:rsidP="00B634AC">
            <w:pPr>
              <w:pStyle w:val="TAC"/>
              <w:rPr>
                <w:lang w:eastAsia="fi-FI"/>
              </w:rPr>
            </w:pPr>
            <w:r w:rsidRPr="006910BE">
              <w:rPr>
                <w:lang w:eastAsia="fi-FI"/>
              </w:rPr>
              <w:t>DC_1A_n78A</w:t>
            </w:r>
            <w:r w:rsidRPr="006910BE">
              <w:rPr>
                <w:vertAlign w:val="superscript"/>
                <w:lang w:eastAsia="fi-FI"/>
              </w:rPr>
              <w:t>7</w:t>
            </w:r>
          </w:p>
          <w:p w14:paraId="675D21B9" w14:textId="77777777" w:rsidR="00D86A1C" w:rsidRPr="006910BE" w:rsidRDefault="00D86A1C" w:rsidP="00B634AC">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AE397FC" w14:textId="77777777" w:rsidR="00D86A1C" w:rsidRPr="006910BE" w:rsidRDefault="00D86A1C" w:rsidP="00B634AC">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084AA054"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1F55AB5" w14:textId="77777777" w:rsidR="00D86A1C" w:rsidRPr="006910BE" w:rsidRDefault="00D86A1C" w:rsidP="00B634AC">
            <w:pPr>
              <w:pStyle w:val="TAC"/>
              <w:rPr>
                <w:lang w:eastAsia="fi-FI"/>
              </w:rPr>
            </w:pPr>
            <w:r w:rsidRPr="006910BE">
              <w:rPr>
                <w:lang w:eastAsia="zh-CN"/>
              </w:rPr>
              <w:t>No</w:t>
            </w:r>
          </w:p>
        </w:tc>
      </w:tr>
      <w:tr w:rsidR="00D86A1C" w:rsidRPr="006910BE" w14:paraId="5755A2B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92AE99B" w14:textId="77777777" w:rsidR="00D86A1C" w:rsidRPr="006910BE" w:rsidRDefault="00D86A1C" w:rsidP="00B634AC">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2E50D433" w14:textId="77777777" w:rsidR="00D86A1C" w:rsidRPr="006910BE" w:rsidRDefault="00D86A1C" w:rsidP="00B634AC">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6DE969CA"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E8C4C3E" w14:textId="77777777" w:rsidR="00D86A1C" w:rsidRPr="006910BE" w:rsidRDefault="00D86A1C" w:rsidP="00B634AC">
            <w:pPr>
              <w:pStyle w:val="TAC"/>
              <w:rPr>
                <w:lang w:eastAsia="zh-CN"/>
              </w:rPr>
            </w:pPr>
          </w:p>
        </w:tc>
      </w:tr>
      <w:tr w:rsidR="00D86A1C" w:rsidRPr="006910BE" w14:paraId="07B6242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4F34AC" w14:textId="77777777" w:rsidR="00D86A1C" w:rsidRPr="006910BE" w:rsidRDefault="00D86A1C" w:rsidP="00B634AC">
            <w:pPr>
              <w:pStyle w:val="TAC"/>
              <w:rPr>
                <w:lang w:eastAsia="fi-FI"/>
              </w:rPr>
            </w:pPr>
            <w:r w:rsidRPr="006910BE">
              <w:rPr>
                <w:lang w:eastAsia="fi-FI"/>
              </w:rPr>
              <w:t>DC_1A_n79A</w:t>
            </w:r>
            <w:r w:rsidRPr="006910BE">
              <w:rPr>
                <w:vertAlign w:val="superscript"/>
                <w:lang w:eastAsia="fi-FI"/>
              </w:rPr>
              <w:t>7</w:t>
            </w:r>
          </w:p>
          <w:p w14:paraId="78A47230" w14:textId="77777777" w:rsidR="00D86A1C" w:rsidRPr="006910BE" w:rsidRDefault="00D86A1C" w:rsidP="00B634AC">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7BD951F" w14:textId="77777777" w:rsidR="00D86A1C" w:rsidRPr="006910BE" w:rsidRDefault="00D86A1C" w:rsidP="00B634AC">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1F0E9F81"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09D828" w14:textId="77777777" w:rsidR="00D86A1C" w:rsidRPr="006910BE" w:rsidRDefault="00D86A1C" w:rsidP="00B634AC">
            <w:pPr>
              <w:pStyle w:val="TAC"/>
              <w:rPr>
                <w:lang w:eastAsia="fi-FI"/>
              </w:rPr>
            </w:pPr>
            <w:r w:rsidRPr="006910BE">
              <w:rPr>
                <w:lang w:eastAsia="zh-CN"/>
              </w:rPr>
              <w:t>No</w:t>
            </w:r>
          </w:p>
        </w:tc>
      </w:tr>
      <w:tr w:rsidR="00D86A1C" w:rsidRPr="006910BE" w14:paraId="3654580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62A7C" w14:textId="77777777" w:rsidR="00D86A1C" w:rsidRPr="006910BE" w:rsidRDefault="00D86A1C" w:rsidP="00B634AC">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28E8BEF9" w14:textId="77777777" w:rsidR="00D86A1C" w:rsidRPr="006910BE" w:rsidRDefault="00D86A1C" w:rsidP="00B634AC">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3F32DE7" w14:textId="77777777" w:rsidR="00D86A1C" w:rsidRPr="006910BE" w:rsidRDefault="00D86A1C" w:rsidP="00B634AC">
            <w:pPr>
              <w:pStyle w:val="TAC"/>
              <w:rPr>
                <w:lang w:eastAsia="ja-JP"/>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334A96C" w14:textId="77777777" w:rsidR="00D86A1C" w:rsidRPr="006910BE" w:rsidRDefault="00D86A1C" w:rsidP="00B634AC">
            <w:pPr>
              <w:pStyle w:val="TAC"/>
              <w:rPr>
                <w:rFonts w:eastAsia="游明朝"/>
                <w:lang w:eastAsia="ja-JP"/>
              </w:rPr>
            </w:pPr>
          </w:p>
        </w:tc>
      </w:tr>
      <w:tr w:rsidR="00D86A1C" w:rsidRPr="006910BE" w14:paraId="3D547A9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C28698" w14:textId="77777777" w:rsidR="00D86A1C" w:rsidRPr="006910BE" w:rsidRDefault="00D86A1C" w:rsidP="00B634AC">
            <w:pPr>
              <w:pStyle w:val="TAC"/>
              <w:rPr>
                <w:lang w:eastAsia="zh-TW"/>
              </w:rPr>
            </w:pPr>
            <w:r w:rsidRPr="006910BE">
              <w:rPr>
                <w:lang w:eastAsia="fi-FI"/>
              </w:rPr>
              <w:t>DC_2A_n41A</w:t>
            </w:r>
          </w:p>
          <w:p w14:paraId="2DB264F0" w14:textId="77777777" w:rsidR="00D86A1C" w:rsidRPr="006910BE" w:rsidRDefault="00D86A1C" w:rsidP="00B634AC">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2FD71E5C" w14:textId="77777777" w:rsidR="00D86A1C" w:rsidRPr="006910BE" w:rsidRDefault="00D86A1C" w:rsidP="00B634AC">
            <w:pPr>
              <w:pStyle w:val="TAC"/>
              <w:rPr>
                <w:lang w:eastAsia="fi-FI"/>
              </w:rPr>
            </w:pPr>
            <w:r w:rsidRPr="006910BE">
              <w:rPr>
                <w:lang w:eastAsia="fi-FI"/>
              </w:rPr>
              <w:t>DC_2A_n41A</w:t>
            </w:r>
          </w:p>
          <w:p w14:paraId="6AB47AB9" w14:textId="77777777" w:rsidR="00D86A1C" w:rsidRPr="006910BE" w:rsidRDefault="00D86A1C" w:rsidP="00B634AC">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28D4FA1A" w14:textId="77777777" w:rsidR="00D86A1C" w:rsidRPr="006910BE" w:rsidRDefault="00D86A1C" w:rsidP="00B634AC">
            <w:pPr>
              <w:pStyle w:val="TAC"/>
              <w:rPr>
                <w:rFonts w:eastAsia="ＭＳ 明朝"/>
                <w:szCs w:val="18"/>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D8B8AB2" w14:textId="77777777" w:rsidR="00D86A1C" w:rsidRPr="006910BE" w:rsidRDefault="00D86A1C" w:rsidP="00B634AC">
            <w:pPr>
              <w:pStyle w:val="TAC"/>
              <w:rPr>
                <w:rFonts w:eastAsia="游明朝"/>
                <w:lang w:eastAsia="ja-JP"/>
              </w:rPr>
            </w:pPr>
          </w:p>
        </w:tc>
      </w:tr>
      <w:tr w:rsidR="00D86A1C" w:rsidRPr="006910BE" w14:paraId="3C4A7AC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F1DCF" w14:textId="77777777" w:rsidR="00D86A1C" w:rsidRPr="006910BE" w:rsidRDefault="00D86A1C" w:rsidP="00B634AC">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C57882F" w14:textId="77777777" w:rsidR="00D86A1C" w:rsidRPr="006910BE" w:rsidRDefault="00D86A1C" w:rsidP="00B634AC">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51041D3" w14:textId="77777777" w:rsidR="00D86A1C" w:rsidRPr="006910BE" w:rsidRDefault="00D86A1C" w:rsidP="00B634AC">
            <w:pPr>
              <w:pStyle w:val="TAC"/>
              <w:rPr>
                <w:rFonts w:eastAsia="ＭＳ 明朝"/>
                <w:szCs w:val="18"/>
              </w:rPr>
            </w:pPr>
            <w:r w:rsidRPr="006910BE">
              <w:rPr>
                <w:rFonts w:eastAsia="游明朝"/>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4BBA11D2" w14:textId="77777777" w:rsidR="00D86A1C" w:rsidRPr="006910BE" w:rsidRDefault="00D86A1C" w:rsidP="00B634AC">
            <w:pPr>
              <w:pStyle w:val="TAC"/>
              <w:rPr>
                <w:rFonts w:eastAsia="游明朝"/>
                <w:lang w:eastAsia="ja-JP"/>
              </w:rPr>
            </w:pPr>
          </w:p>
        </w:tc>
      </w:tr>
      <w:tr w:rsidR="00D86A1C" w:rsidRPr="006910BE" w14:paraId="45F2B9F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552E2A" w14:textId="77777777" w:rsidR="00D86A1C" w:rsidRPr="006910BE" w:rsidRDefault="00D86A1C" w:rsidP="00B634AC">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2ED8BD20" w14:textId="77777777" w:rsidR="00D86A1C" w:rsidRPr="006910BE" w:rsidRDefault="00D86A1C" w:rsidP="00B634AC">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4BDC537C" w14:textId="77777777" w:rsidR="00D86A1C" w:rsidRPr="006910BE" w:rsidRDefault="00D86A1C" w:rsidP="00B634AC">
            <w:pPr>
              <w:pStyle w:val="TAC"/>
              <w:rPr>
                <w:rFonts w:eastAsia="ＭＳ 明朝"/>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7B943C" w14:textId="77777777" w:rsidR="00D86A1C" w:rsidRPr="006910BE" w:rsidRDefault="00D86A1C" w:rsidP="00B634AC">
            <w:pPr>
              <w:pStyle w:val="TAC"/>
              <w:rPr>
                <w:lang w:eastAsia="ja-JP"/>
              </w:rPr>
            </w:pPr>
          </w:p>
        </w:tc>
      </w:tr>
      <w:tr w:rsidR="00D86A1C" w:rsidRPr="006910BE" w14:paraId="7ED3980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BD5B983" w14:textId="77777777" w:rsidR="00D86A1C" w:rsidRPr="006910BE" w:rsidRDefault="00D86A1C" w:rsidP="00B634AC">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213A9C93" w14:textId="77777777" w:rsidR="00D86A1C" w:rsidRPr="006910BE" w:rsidRDefault="00D86A1C" w:rsidP="00B634AC">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60957FE7" w14:textId="77777777" w:rsidR="00D86A1C" w:rsidRPr="006910BE" w:rsidRDefault="00D86A1C" w:rsidP="00B634AC">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6258AC37" w14:textId="77777777" w:rsidR="00D86A1C" w:rsidRPr="006910BE" w:rsidRDefault="00D86A1C" w:rsidP="00B634AC">
            <w:pPr>
              <w:pStyle w:val="TAC"/>
              <w:rPr>
                <w:lang w:eastAsia="ja-JP"/>
              </w:rPr>
            </w:pPr>
          </w:p>
        </w:tc>
      </w:tr>
      <w:tr w:rsidR="00D86A1C" w:rsidRPr="006910BE" w14:paraId="4F7D4996"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BA9B9" w14:textId="77777777" w:rsidR="00D86A1C" w:rsidRPr="006910BE" w:rsidRDefault="00D86A1C" w:rsidP="00B634AC">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212AD0C9" w14:textId="77777777" w:rsidR="00D86A1C" w:rsidRPr="006910BE" w:rsidRDefault="00D86A1C" w:rsidP="00B634AC">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029879CD" w14:textId="77777777" w:rsidR="00D86A1C" w:rsidRPr="006910BE" w:rsidRDefault="00D86A1C" w:rsidP="00B634AC">
            <w:pPr>
              <w:pStyle w:val="TAC"/>
              <w:rPr>
                <w:rFonts w:eastAsia="ＭＳ 明朝"/>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E856B97" w14:textId="77777777" w:rsidR="00D86A1C" w:rsidRPr="006910BE" w:rsidRDefault="00D86A1C" w:rsidP="00B634AC">
            <w:pPr>
              <w:pStyle w:val="TAC"/>
              <w:rPr>
                <w:lang w:eastAsia="ja-JP"/>
              </w:rPr>
            </w:pPr>
          </w:p>
        </w:tc>
      </w:tr>
      <w:tr w:rsidR="00D86A1C" w:rsidRPr="006910BE" w14:paraId="5042CC3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7CE626" w14:textId="77777777" w:rsidR="00D86A1C" w:rsidRPr="006910BE" w:rsidRDefault="00D86A1C" w:rsidP="00B634AC">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1695ED70" w14:textId="77777777" w:rsidR="00D86A1C" w:rsidRPr="006910BE" w:rsidRDefault="00D86A1C" w:rsidP="00B634AC">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10C2ACEB" w14:textId="77777777" w:rsidR="00D86A1C" w:rsidRPr="006910BE" w:rsidRDefault="00D86A1C" w:rsidP="00B634AC">
            <w:pPr>
              <w:pStyle w:val="TAC"/>
              <w:rPr>
                <w:rFonts w:eastAsia="ＭＳ 明朝"/>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77074F0" w14:textId="77777777" w:rsidR="00D86A1C" w:rsidRPr="006910BE" w:rsidRDefault="00D86A1C" w:rsidP="00B634AC">
            <w:pPr>
              <w:pStyle w:val="TAC"/>
              <w:rPr>
                <w:lang w:eastAsia="zh-TW"/>
              </w:rPr>
            </w:pPr>
          </w:p>
        </w:tc>
      </w:tr>
      <w:tr w:rsidR="00D86A1C" w:rsidRPr="006910BE" w14:paraId="075A606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DA045B3" w14:textId="77777777" w:rsidR="00D86A1C" w:rsidRPr="006910BE" w:rsidRDefault="00D86A1C" w:rsidP="00B634AC">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789EABF5" w14:textId="77777777" w:rsidR="00D86A1C" w:rsidRPr="006910BE" w:rsidRDefault="00D86A1C" w:rsidP="00B634AC">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7A37BE3A" w14:textId="77777777" w:rsidR="00D86A1C" w:rsidRPr="006910BE" w:rsidRDefault="00D86A1C" w:rsidP="00B634AC">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4789AA63" w14:textId="77777777" w:rsidR="00D86A1C" w:rsidRPr="006910BE" w:rsidRDefault="00D86A1C" w:rsidP="00B634AC">
            <w:pPr>
              <w:pStyle w:val="TAC"/>
              <w:rPr>
                <w:lang w:eastAsia="zh-TW"/>
              </w:rPr>
            </w:pPr>
          </w:p>
        </w:tc>
      </w:tr>
      <w:tr w:rsidR="00D86A1C" w:rsidRPr="006910BE" w14:paraId="2301F66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31DB83" w14:textId="77777777" w:rsidR="00D86A1C" w:rsidRPr="006910BE" w:rsidRDefault="00D86A1C" w:rsidP="00B634AC">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60BF06FB" w14:textId="77777777" w:rsidR="00D86A1C" w:rsidRPr="006910BE" w:rsidRDefault="00D86A1C" w:rsidP="00B634AC">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1B7BB596" w14:textId="77777777" w:rsidR="00D86A1C" w:rsidRPr="006910BE" w:rsidRDefault="00D86A1C" w:rsidP="00B634AC">
            <w:pPr>
              <w:pStyle w:val="TAC"/>
              <w:rPr>
                <w:rFonts w:eastAsia="ＭＳ 明朝"/>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F1EC45" w14:textId="77777777" w:rsidR="00D86A1C" w:rsidRPr="006910BE" w:rsidRDefault="00D86A1C" w:rsidP="00B634AC">
            <w:pPr>
              <w:pStyle w:val="TAC"/>
              <w:rPr>
                <w:lang w:eastAsia="fi-FI"/>
              </w:rPr>
            </w:pPr>
          </w:p>
        </w:tc>
      </w:tr>
      <w:tr w:rsidR="00D86A1C" w:rsidRPr="006910BE" w14:paraId="15CB87A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5761AE" w14:textId="77777777" w:rsidR="00D86A1C" w:rsidRPr="006910BE" w:rsidRDefault="00D86A1C" w:rsidP="00B634AC">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3C4B1EE3" w14:textId="77777777" w:rsidR="00D86A1C" w:rsidRPr="006910BE" w:rsidRDefault="00D86A1C" w:rsidP="00B634AC">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28ECB9AA"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C9B8860" w14:textId="77777777" w:rsidR="00D86A1C" w:rsidRPr="006910BE" w:rsidRDefault="00D86A1C" w:rsidP="00B634AC">
            <w:pPr>
              <w:pStyle w:val="TAC"/>
              <w:rPr>
                <w:lang w:eastAsia="fi-FI"/>
              </w:rPr>
            </w:pPr>
          </w:p>
        </w:tc>
      </w:tr>
      <w:tr w:rsidR="00D86A1C" w:rsidRPr="006910BE" w14:paraId="483E6EB9"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1F8455" w14:textId="77777777" w:rsidR="00D86A1C" w:rsidRPr="006910BE" w:rsidRDefault="00D86A1C" w:rsidP="00B634AC">
            <w:pPr>
              <w:pStyle w:val="TAC"/>
              <w:rPr>
                <w:lang w:eastAsia="fi-FI"/>
              </w:rPr>
            </w:pPr>
            <w:r w:rsidRPr="006910BE">
              <w:rPr>
                <w:lang w:eastAsia="fi-FI"/>
              </w:rPr>
              <w:t>DC_3A_n40A</w:t>
            </w:r>
          </w:p>
        </w:tc>
        <w:tc>
          <w:tcPr>
            <w:tcW w:w="2279" w:type="dxa"/>
            <w:tcBorders>
              <w:top w:val="single" w:sz="4" w:space="0" w:color="auto"/>
              <w:left w:val="single" w:sz="4" w:space="0" w:color="auto"/>
              <w:bottom w:val="single" w:sz="4" w:space="0" w:color="auto"/>
              <w:right w:val="single" w:sz="4" w:space="0" w:color="auto"/>
            </w:tcBorders>
            <w:hideMark/>
          </w:tcPr>
          <w:p w14:paraId="20247DFB" w14:textId="77777777" w:rsidR="00D86A1C" w:rsidRPr="006910BE" w:rsidRDefault="00D86A1C" w:rsidP="00B634AC">
            <w:pPr>
              <w:pStyle w:val="TAC"/>
              <w:rPr>
                <w:lang w:eastAsia="fi-FI"/>
              </w:rPr>
            </w:pPr>
            <w:r w:rsidRPr="006910BE">
              <w:rPr>
                <w:lang w:eastAsia="fi-FI"/>
              </w:rPr>
              <w:t>DC_3A_n40A</w:t>
            </w:r>
          </w:p>
        </w:tc>
        <w:tc>
          <w:tcPr>
            <w:tcW w:w="2737" w:type="dxa"/>
            <w:tcBorders>
              <w:top w:val="single" w:sz="4" w:space="0" w:color="auto"/>
              <w:left w:val="single" w:sz="4" w:space="0" w:color="auto"/>
              <w:bottom w:val="single" w:sz="4" w:space="0" w:color="auto"/>
              <w:right w:val="single" w:sz="4" w:space="0" w:color="auto"/>
            </w:tcBorders>
            <w:noWrap/>
            <w:hideMark/>
          </w:tcPr>
          <w:p w14:paraId="3301DC81"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974FDED" w14:textId="77777777" w:rsidR="00D86A1C" w:rsidRPr="006910BE" w:rsidRDefault="00D86A1C" w:rsidP="00B634AC">
            <w:pPr>
              <w:pStyle w:val="TAC"/>
              <w:rPr>
                <w:lang w:eastAsia="fi-FI"/>
              </w:rPr>
            </w:pPr>
          </w:p>
        </w:tc>
      </w:tr>
      <w:tr w:rsidR="00D86A1C" w:rsidRPr="006910BE" w14:paraId="7500910A"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2A9231" w14:textId="77777777" w:rsidR="00D86A1C" w:rsidRPr="006910BE" w:rsidRDefault="00D86A1C" w:rsidP="00B634AC">
            <w:pPr>
              <w:pStyle w:val="TAC"/>
            </w:pPr>
            <w:r w:rsidRPr="006910BE">
              <w:t>DC_3A_n41A</w:t>
            </w:r>
            <w:r w:rsidRPr="006910BE">
              <w:rPr>
                <w:vertAlign w:val="superscript"/>
                <w:lang w:eastAsia="fi-FI"/>
              </w:rPr>
              <w:t>7</w:t>
            </w:r>
          </w:p>
          <w:p w14:paraId="62371340" w14:textId="77777777" w:rsidR="00D86A1C" w:rsidRPr="006910BE" w:rsidRDefault="00D86A1C" w:rsidP="00B634AC">
            <w:pPr>
              <w:pStyle w:val="TAC"/>
              <w:rPr>
                <w:lang w:eastAsia="fi-FI"/>
              </w:rPr>
            </w:pPr>
            <w:r w:rsidRPr="006910BE">
              <w:t>DC_3C_n41A</w:t>
            </w:r>
          </w:p>
        </w:tc>
        <w:tc>
          <w:tcPr>
            <w:tcW w:w="2279" w:type="dxa"/>
            <w:tcBorders>
              <w:top w:val="single" w:sz="4" w:space="0" w:color="auto"/>
              <w:left w:val="single" w:sz="4" w:space="0" w:color="auto"/>
              <w:bottom w:val="single" w:sz="4" w:space="0" w:color="auto"/>
              <w:right w:val="single" w:sz="4" w:space="0" w:color="auto"/>
            </w:tcBorders>
            <w:hideMark/>
          </w:tcPr>
          <w:p w14:paraId="75EA79F4" w14:textId="77777777" w:rsidR="00D86A1C" w:rsidRPr="006910BE" w:rsidRDefault="00D86A1C" w:rsidP="00B634AC">
            <w:pPr>
              <w:pStyle w:val="TAC"/>
            </w:pPr>
            <w:r w:rsidRPr="006910BE">
              <w:t>DC_3A_n41A</w:t>
            </w:r>
          </w:p>
          <w:p w14:paraId="3F558193" w14:textId="77777777" w:rsidR="00D86A1C" w:rsidRPr="006910BE" w:rsidRDefault="00D86A1C" w:rsidP="00B634AC">
            <w:pPr>
              <w:pStyle w:val="TAC"/>
              <w:rPr>
                <w:lang w:eastAsia="fi-FI"/>
              </w:rPr>
            </w:pPr>
            <w:r w:rsidRPr="006910BE">
              <w:t>DC_3C_n41A</w:t>
            </w:r>
          </w:p>
        </w:tc>
        <w:tc>
          <w:tcPr>
            <w:tcW w:w="2737" w:type="dxa"/>
            <w:tcBorders>
              <w:top w:val="single" w:sz="4" w:space="0" w:color="auto"/>
              <w:left w:val="single" w:sz="4" w:space="0" w:color="auto"/>
              <w:bottom w:val="single" w:sz="4" w:space="0" w:color="auto"/>
              <w:right w:val="single" w:sz="4" w:space="0" w:color="auto"/>
            </w:tcBorders>
            <w:noWrap/>
            <w:hideMark/>
          </w:tcPr>
          <w:p w14:paraId="4E58A8A9" w14:textId="77777777" w:rsidR="00D86A1C" w:rsidRPr="006910BE" w:rsidRDefault="00D86A1C" w:rsidP="00B634AC">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3A4B4771" w14:textId="77777777" w:rsidR="00D86A1C" w:rsidRPr="006910BE" w:rsidRDefault="00D86A1C" w:rsidP="00B634AC">
            <w:pPr>
              <w:pStyle w:val="TAC"/>
              <w:rPr>
                <w:lang w:eastAsia="zh-CN"/>
              </w:rPr>
            </w:pPr>
            <w:r w:rsidRPr="006910BE">
              <w:rPr>
                <w:lang w:eastAsia="zh-CN"/>
              </w:rPr>
              <w:t>No</w:t>
            </w:r>
          </w:p>
        </w:tc>
      </w:tr>
      <w:tr w:rsidR="00D86A1C" w:rsidRPr="006910BE" w14:paraId="454A60A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C9286A" w14:textId="77777777" w:rsidR="00D86A1C" w:rsidRPr="006910BE" w:rsidRDefault="00D86A1C" w:rsidP="00B634AC">
            <w:pPr>
              <w:pStyle w:val="TAC"/>
              <w:rPr>
                <w:lang w:eastAsia="fi-FI"/>
              </w:rPr>
            </w:pPr>
            <w:r w:rsidRPr="006910BE">
              <w:rPr>
                <w:lang w:eastAsia="fi-FI"/>
              </w:rPr>
              <w:t>DC_3A_n51A</w:t>
            </w:r>
          </w:p>
        </w:tc>
        <w:tc>
          <w:tcPr>
            <w:tcW w:w="2279" w:type="dxa"/>
            <w:tcBorders>
              <w:top w:val="single" w:sz="4" w:space="0" w:color="auto"/>
              <w:left w:val="single" w:sz="4" w:space="0" w:color="auto"/>
              <w:bottom w:val="single" w:sz="4" w:space="0" w:color="auto"/>
              <w:right w:val="single" w:sz="4" w:space="0" w:color="auto"/>
            </w:tcBorders>
            <w:hideMark/>
          </w:tcPr>
          <w:p w14:paraId="0D20470C" w14:textId="77777777" w:rsidR="00D86A1C" w:rsidRPr="006910BE" w:rsidRDefault="00D86A1C" w:rsidP="00B634AC">
            <w:pPr>
              <w:pStyle w:val="TAC"/>
              <w:rPr>
                <w:lang w:eastAsia="fi-FI"/>
              </w:rPr>
            </w:pPr>
            <w:r w:rsidRPr="006910BE">
              <w:rPr>
                <w:lang w:eastAsia="fi-FI"/>
              </w:rPr>
              <w:t>DC_3A_n51A</w:t>
            </w:r>
          </w:p>
        </w:tc>
        <w:tc>
          <w:tcPr>
            <w:tcW w:w="2737" w:type="dxa"/>
            <w:tcBorders>
              <w:top w:val="single" w:sz="4" w:space="0" w:color="auto"/>
              <w:left w:val="single" w:sz="4" w:space="0" w:color="auto"/>
              <w:bottom w:val="single" w:sz="4" w:space="0" w:color="auto"/>
              <w:right w:val="single" w:sz="4" w:space="0" w:color="auto"/>
            </w:tcBorders>
            <w:noWrap/>
            <w:hideMark/>
          </w:tcPr>
          <w:p w14:paraId="2A52575A"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3EDCFD1" w14:textId="77777777" w:rsidR="00D86A1C" w:rsidRPr="006910BE" w:rsidRDefault="00D86A1C" w:rsidP="00B634AC">
            <w:pPr>
              <w:pStyle w:val="TAC"/>
              <w:rPr>
                <w:rFonts w:eastAsia="游明朝"/>
                <w:lang w:eastAsia="ja-JP"/>
              </w:rPr>
            </w:pPr>
          </w:p>
        </w:tc>
      </w:tr>
      <w:tr w:rsidR="00D86A1C" w:rsidRPr="006910BE" w14:paraId="3C36B72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A33A4" w14:textId="77777777" w:rsidR="00D86A1C" w:rsidRPr="006910BE" w:rsidRDefault="00D86A1C" w:rsidP="00B634AC">
            <w:pPr>
              <w:pStyle w:val="TAC"/>
              <w:rPr>
                <w:lang w:eastAsia="fi-FI"/>
              </w:rPr>
            </w:pPr>
            <w:r w:rsidRPr="006910BE">
              <w:rPr>
                <w:lang w:eastAsia="fi-FI"/>
              </w:rPr>
              <w:t>DC_3A_n77A</w:t>
            </w:r>
            <w:r w:rsidRPr="006910BE">
              <w:rPr>
                <w:vertAlign w:val="superscript"/>
                <w:lang w:eastAsia="fi-FI"/>
              </w:rPr>
              <w:t>7</w:t>
            </w:r>
          </w:p>
          <w:p w14:paraId="724C0007" w14:textId="77777777" w:rsidR="00D86A1C" w:rsidRPr="006910BE" w:rsidRDefault="00D86A1C" w:rsidP="00B634AC">
            <w:pPr>
              <w:pStyle w:val="TAC"/>
              <w:rPr>
                <w:lang w:eastAsia="fi-FI"/>
              </w:rPr>
            </w:pPr>
            <w:r w:rsidRPr="006910BE">
              <w:rPr>
                <w:lang w:eastAsia="fi-FI"/>
              </w:rPr>
              <w:t>DC_3A_n77C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8AA0A7F" w14:textId="77777777" w:rsidR="00D86A1C" w:rsidRPr="006910BE" w:rsidRDefault="00D86A1C" w:rsidP="00B634AC">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E619103" w14:textId="77777777" w:rsidR="00D86A1C" w:rsidRPr="006910BE" w:rsidRDefault="00D86A1C" w:rsidP="00B634AC">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600508FD" w14:textId="77777777" w:rsidR="00D86A1C" w:rsidRPr="006910BE" w:rsidRDefault="00D86A1C" w:rsidP="00B634AC">
            <w:pPr>
              <w:pStyle w:val="TAC"/>
              <w:rPr>
                <w:lang w:eastAsia="fi-FI"/>
              </w:rPr>
            </w:pPr>
            <w:r w:rsidRPr="006910BE">
              <w:rPr>
                <w:lang w:eastAsia="zh-CN"/>
              </w:rPr>
              <w:t>No</w:t>
            </w:r>
          </w:p>
        </w:tc>
      </w:tr>
      <w:tr w:rsidR="00D86A1C" w:rsidRPr="006910BE" w14:paraId="5ABB307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CA2C4" w14:textId="77777777" w:rsidR="00D86A1C" w:rsidRPr="006910BE" w:rsidRDefault="00D86A1C" w:rsidP="00B634AC">
            <w:pPr>
              <w:pStyle w:val="TAC"/>
              <w:rPr>
                <w:lang w:eastAsia="fi-FI"/>
              </w:rPr>
            </w:pPr>
            <w:r w:rsidRPr="006910BE">
              <w:rPr>
                <w:lang w:eastAsia="fi-FI"/>
              </w:rPr>
              <w:t>DC_3A_n78A</w:t>
            </w:r>
            <w:r w:rsidRPr="006910BE">
              <w:rPr>
                <w:vertAlign w:val="superscript"/>
                <w:lang w:eastAsia="fi-FI"/>
              </w:rPr>
              <w:t>7</w:t>
            </w:r>
          </w:p>
          <w:p w14:paraId="579D0601" w14:textId="77777777" w:rsidR="00D86A1C" w:rsidRPr="006910BE" w:rsidRDefault="00D86A1C" w:rsidP="00B634AC">
            <w:pPr>
              <w:pStyle w:val="TAC"/>
              <w:rPr>
                <w:vertAlign w:val="superscript"/>
                <w:lang w:eastAsia="fi-FI"/>
              </w:rPr>
            </w:pPr>
            <w:r w:rsidRPr="006910BE">
              <w:rPr>
                <w:lang w:eastAsia="fi-FI"/>
              </w:rPr>
              <w:t>DC_3A_n78C</w:t>
            </w:r>
            <w:r w:rsidRPr="006910BE">
              <w:rPr>
                <w:vertAlign w:val="superscript"/>
                <w:lang w:eastAsia="fi-FI"/>
              </w:rPr>
              <w:t>7</w:t>
            </w:r>
          </w:p>
          <w:p w14:paraId="3DFC352C" w14:textId="77777777" w:rsidR="00D86A1C" w:rsidRPr="006910BE" w:rsidRDefault="00D86A1C" w:rsidP="00B634AC">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F90A68A" w14:textId="77777777" w:rsidR="00D86A1C" w:rsidRPr="006910BE" w:rsidRDefault="00D86A1C" w:rsidP="00B634AC">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3B51AF89" w14:textId="77777777" w:rsidR="00D86A1C" w:rsidRPr="006910BE" w:rsidRDefault="00D86A1C" w:rsidP="00B634AC">
            <w:pPr>
              <w:pStyle w:val="TAC"/>
              <w:rPr>
                <w:lang w:eastAsia="fi-FI"/>
              </w:rPr>
            </w:pPr>
            <w:r w:rsidRPr="006910BE">
              <w:rPr>
                <w:rFonts w:eastAsia="ＭＳ 明朝"/>
              </w:rPr>
              <w:t>DC_3_n78</w:t>
            </w:r>
          </w:p>
        </w:tc>
        <w:tc>
          <w:tcPr>
            <w:tcW w:w="2737" w:type="dxa"/>
            <w:tcBorders>
              <w:top w:val="single" w:sz="4" w:space="0" w:color="auto"/>
              <w:left w:val="single" w:sz="4" w:space="0" w:color="auto"/>
              <w:bottom w:val="single" w:sz="4" w:space="0" w:color="auto"/>
              <w:right w:val="single" w:sz="4" w:space="0" w:color="auto"/>
            </w:tcBorders>
            <w:hideMark/>
          </w:tcPr>
          <w:p w14:paraId="47C7E579" w14:textId="77777777" w:rsidR="00D86A1C" w:rsidRPr="006910BE" w:rsidRDefault="00D86A1C" w:rsidP="00B634AC">
            <w:pPr>
              <w:pStyle w:val="TAC"/>
              <w:rPr>
                <w:rFonts w:eastAsia="ＭＳ 明朝"/>
              </w:rPr>
            </w:pPr>
            <w:r w:rsidRPr="006910BE">
              <w:rPr>
                <w:lang w:eastAsia="zh-CN"/>
              </w:rPr>
              <w:t>No</w:t>
            </w:r>
          </w:p>
        </w:tc>
      </w:tr>
      <w:tr w:rsidR="00D86A1C" w:rsidRPr="006910BE" w14:paraId="0174EFB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3F3971" w14:textId="77777777" w:rsidR="00D86A1C" w:rsidRPr="006910BE" w:rsidRDefault="00D86A1C" w:rsidP="00B634AC">
            <w:pPr>
              <w:pStyle w:val="TAC"/>
              <w:rPr>
                <w:lang w:eastAsia="fi-FI"/>
              </w:rPr>
            </w:pPr>
            <w:r w:rsidRPr="006910BE">
              <w:rPr>
                <w:lang w:eastAsia="fi-FI"/>
              </w:rPr>
              <w:t>DC_3A_n79A</w:t>
            </w:r>
            <w:r w:rsidRPr="006910BE">
              <w:rPr>
                <w:vertAlign w:val="superscript"/>
                <w:lang w:eastAsia="fi-FI"/>
              </w:rPr>
              <w:t>7</w:t>
            </w:r>
          </w:p>
          <w:p w14:paraId="468B99B0" w14:textId="77777777" w:rsidR="00D86A1C" w:rsidRPr="006910BE" w:rsidRDefault="00D86A1C" w:rsidP="00B634AC">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93D584" w14:textId="77777777" w:rsidR="00D86A1C" w:rsidRPr="006910BE" w:rsidRDefault="00D86A1C" w:rsidP="00B634AC">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6732E53"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BC50C47" w14:textId="77777777" w:rsidR="00D86A1C" w:rsidRPr="006910BE" w:rsidRDefault="00D86A1C" w:rsidP="00B634AC">
            <w:pPr>
              <w:pStyle w:val="TAC"/>
              <w:rPr>
                <w:lang w:eastAsia="fi-FI"/>
              </w:rPr>
            </w:pPr>
            <w:r w:rsidRPr="006910BE">
              <w:rPr>
                <w:lang w:eastAsia="zh-CN"/>
              </w:rPr>
              <w:t>No</w:t>
            </w:r>
          </w:p>
        </w:tc>
      </w:tr>
      <w:tr w:rsidR="00D86A1C" w:rsidRPr="006910BE" w14:paraId="65ECE34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1DE785" w14:textId="77777777" w:rsidR="00D86A1C" w:rsidRPr="006910BE" w:rsidRDefault="00D86A1C" w:rsidP="00B634AC">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5C47CC8E" w14:textId="77777777" w:rsidR="00D86A1C" w:rsidRPr="006910BE" w:rsidRDefault="00D86A1C" w:rsidP="00B634AC">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497F56E6"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35A44D" w14:textId="77777777" w:rsidR="00D86A1C" w:rsidRPr="006910BE" w:rsidRDefault="00D86A1C" w:rsidP="00B634AC">
            <w:pPr>
              <w:pStyle w:val="TAC"/>
              <w:rPr>
                <w:lang w:eastAsia="fi-FI"/>
              </w:rPr>
            </w:pPr>
          </w:p>
        </w:tc>
      </w:tr>
      <w:tr w:rsidR="00D86A1C" w:rsidRPr="006910BE" w14:paraId="01A6844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D81BAB" w14:textId="77777777" w:rsidR="00D86A1C" w:rsidRPr="006910BE" w:rsidRDefault="00D86A1C" w:rsidP="00B634AC">
            <w:pPr>
              <w:pStyle w:val="TAC"/>
              <w:rPr>
                <w:lang w:eastAsia="fi-FI"/>
              </w:rPr>
            </w:pPr>
            <w:r w:rsidRPr="006910BE">
              <w:rPr>
                <w:lang w:eastAsia="fi-FI"/>
              </w:rPr>
              <w:t>DC_5A_n40A</w:t>
            </w:r>
          </w:p>
        </w:tc>
        <w:tc>
          <w:tcPr>
            <w:tcW w:w="2279" w:type="dxa"/>
            <w:tcBorders>
              <w:top w:val="single" w:sz="4" w:space="0" w:color="auto"/>
              <w:left w:val="single" w:sz="4" w:space="0" w:color="auto"/>
              <w:bottom w:val="single" w:sz="4" w:space="0" w:color="auto"/>
              <w:right w:val="single" w:sz="4" w:space="0" w:color="auto"/>
            </w:tcBorders>
            <w:hideMark/>
          </w:tcPr>
          <w:p w14:paraId="3CAA5925" w14:textId="77777777" w:rsidR="00D86A1C" w:rsidRPr="006910BE" w:rsidRDefault="00D86A1C" w:rsidP="00B634AC">
            <w:pPr>
              <w:pStyle w:val="TAC"/>
              <w:rPr>
                <w:lang w:eastAsia="fi-FI"/>
              </w:rPr>
            </w:pPr>
            <w:r w:rsidRPr="006910BE">
              <w:rPr>
                <w:lang w:eastAsia="fi-FI"/>
              </w:rPr>
              <w:t>DC_5A_n40A</w:t>
            </w:r>
          </w:p>
        </w:tc>
        <w:tc>
          <w:tcPr>
            <w:tcW w:w="2737" w:type="dxa"/>
            <w:tcBorders>
              <w:top w:val="single" w:sz="4" w:space="0" w:color="auto"/>
              <w:left w:val="single" w:sz="4" w:space="0" w:color="auto"/>
              <w:bottom w:val="single" w:sz="4" w:space="0" w:color="auto"/>
              <w:right w:val="single" w:sz="4" w:space="0" w:color="auto"/>
            </w:tcBorders>
            <w:noWrap/>
            <w:hideMark/>
          </w:tcPr>
          <w:p w14:paraId="6E2ABB1A"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858CC67" w14:textId="77777777" w:rsidR="00D86A1C" w:rsidRPr="006910BE" w:rsidRDefault="00D86A1C" w:rsidP="00B634AC">
            <w:pPr>
              <w:pStyle w:val="TAC"/>
              <w:rPr>
                <w:lang w:eastAsia="fi-FI"/>
              </w:rPr>
            </w:pPr>
          </w:p>
        </w:tc>
      </w:tr>
      <w:tr w:rsidR="00D86A1C" w:rsidRPr="006910BE" w14:paraId="1DFCE8E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2D712E" w14:textId="77777777" w:rsidR="00D86A1C" w:rsidRPr="006910BE" w:rsidRDefault="00D86A1C" w:rsidP="00B634AC">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265BE64D" w14:textId="77777777" w:rsidR="00D86A1C" w:rsidRPr="006910BE" w:rsidRDefault="00D86A1C" w:rsidP="00B634AC">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2E9EEF44" w14:textId="77777777" w:rsidR="00D86A1C" w:rsidRPr="006910BE" w:rsidRDefault="00D86A1C" w:rsidP="00B634AC">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224DCEA2" w14:textId="77777777" w:rsidR="00D86A1C" w:rsidRPr="006910BE" w:rsidRDefault="00D86A1C" w:rsidP="00B634AC">
            <w:pPr>
              <w:pStyle w:val="TAC"/>
              <w:rPr>
                <w:lang w:eastAsia="fi-FI"/>
              </w:rPr>
            </w:pPr>
          </w:p>
        </w:tc>
      </w:tr>
      <w:tr w:rsidR="00D86A1C" w:rsidRPr="006910BE" w14:paraId="79843C1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A7FCDC6" w14:textId="77777777" w:rsidR="00D86A1C" w:rsidRPr="006910BE" w:rsidRDefault="00D86A1C" w:rsidP="00B634AC">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6405CEF6" w14:textId="77777777" w:rsidR="00D86A1C" w:rsidRPr="006910BE" w:rsidRDefault="00D86A1C" w:rsidP="00B634AC">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4DE1AFBF"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620204E" w14:textId="77777777" w:rsidR="00D86A1C" w:rsidRPr="006910BE" w:rsidRDefault="00D86A1C" w:rsidP="00B634AC">
            <w:pPr>
              <w:pStyle w:val="TAC"/>
              <w:rPr>
                <w:lang w:eastAsia="fi-FI"/>
              </w:rPr>
            </w:pPr>
          </w:p>
        </w:tc>
      </w:tr>
      <w:tr w:rsidR="00D86A1C" w:rsidRPr="006910BE" w14:paraId="2060F2E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01D31C" w14:textId="77777777" w:rsidR="00D86A1C" w:rsidRPr="006910BE" w:rsidRDefault="00D86A1C" w:rsidP="00B634AC">
            <w:pPr>
              <w:pStyle w:val="TAC"/>
              <w:rPr>
                <w:vertAlign w:val="superscript"/>
              </w:rPr>
            </w:pPr>
            <w:r w:rsidRPr="006910BE">
              <w:rPr>
                <w:lang w:eastAsia="fi-FI"/>
              </w:rPr>
              <w:t>DC_5A_n78A</w:t>
            </w:r>
            <w:r w:rsidRPr="006910BE">
              <w:rPr>
                <w:vertAlign w:val="superscript"/>
                <w:lang w:eastAsia="fi-FI"/>
              </w:rPr>
              <w:t>7</w:t>
            </w:r>
          </w:p>
          <w:p w14:paraId="1E0CBF27" w14:textId="77777777" w:rsidR="00D86A1C" w:rsidRPr="006910BE" w:rsidRDefault="00D86A1C" w:rsidP="00B634AC">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6A0DF6CF" w14:textId="77777777" w:rsidR="00D86A1C" w:rsidRPr="006910BE" w:rsidRDefault="00D86A1C" w:rsidP="00B634AC">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34C25385"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E0AD382" w14:textId="77777777" w:rsidR="00D86A1C" w:rsidRPr="006910BE" w:rsidRDefault="00D86A1C" w:rsidP="00B634AC">
            <w:pPr>
              <w:pStyle w:val="TAC"/>
              <w:rPr>
                <w:lang w:eastAsia="fi-FI"/>
              </w:rPr>
            </w:pPr>
            <w:r w:rsidRPr="006910BE">
              <w:rPr>
                <w:lang w:eastAsia="zh-CN"/>
              </w:rPr>
              <w:t>No</w:t>
            </w:r>
          </w:p>
        </w:tc>
      </w:tr>
      <w:tr w:rsidR="00D86A1C" w:rsidRPr="006910BE" w14:paraId="3413EA2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439A0" w14:textId="77777777" w:rsidR="00D86A1C" w:rsidRPr="006910BE" w:rsidRDefault="00D86A1C" w:rsidP="00B634AC">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34338C90" w14:textId="77777777" w:rsidR="00D86A1C" w:rsidRPr="006910BE" w:rsidRDefault="00D86A1C" w:rsidP="00B634AC">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8A43732" w14:textId="77777777" w:rsidR="00D86A1C" w:rsidRPr="006910BE" w:rsidRDefault="00D86A1C" w:rsidP="00B634A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E64C90" w14:textId="77777777" w:rsidR="00D86A1C" w:rsidRPr="006910BE" w:rsidRDefault="00D86A1C" w:rsidP="00B634AC">
            <w:pPr>
              <w:pStyle w:val="TAC"/>
              <w:rPr>
                <w:lang w:eastAsia="zh-TW"/>
              </w:rPr>
            </w:pPr>
          </w:p>
        </w:tc>
      </w:tr>
      <w:tr w:rsidR="00D86A1C" w:rsidRPr="006910BE" w14:paraId="32DE19B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0AE30F" w14:textId="77777777" w:rsidR="00D86A1C" w:rsidRPr="006910BE" w:rsidRDefault="00D86A1C" w:rsidP="00B634AC">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6BB5B12E" w14:textId="77777777" w:rsidR="00D86A1C" w:rsidRPr="006910BE" w:rsidRDefault="00D86A1C" w:rsidP="00B634AC">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345B1FEE" w14:textId="77777777" w:rsidR="00D86A1C" w:rsidRPr="006910BE" w:rsidRDefault="00D86A1C" w:rsidP="00B634AC">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6E4CECB" w14:textId="77777777" w:rsidR="00D86A1C" w:rsidRPr="006910BE" w:rsidRDefault="00D86A1C" w:rsidP="00B634AC">
            <w:pPr>
              <w:pStyle w:val="TAC"/>
            </w:pPr>
          </w:p>
        </w:tc>
      </w:tr>
      <w:tr w:rsidR="00D86A1C" w:rsidRPr="006910BE" w14:paraId="5537FE1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D8D3E67" w14:textId="77777777" w:rsidR="00D86A1C" w:rsidRPr="006910BE" w:rsidRDefault="00D86A1C" w:rsidP="00B634AC">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7E9F9C61" w14:textId="77777777" w:rsidR="00D86A1C" w:rsidRPr="006910BE" w:rsidRDefault="00D86A1C" w:rsidP="00B634AC">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4C3F2076" w14:textId="77777777" w:rsidR="00D86A1C" w:rsidRPr="006910BE" w:rsidRDefault="00D86A1C" w:rsidP="00B634AC">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2CCD2603" w14:textId="77777777" w:rsidR="00D86A1C" w:rsidRPr="006910BE" w:rsidRDefault="00D86A1C" w:rsidP="00B634AC">
            <w:pPr>
              <w:pStyle w:val="TAC"/>
            </w:pPr>
          </w:p>
        </w:tc>
      </w:tr>
      <w:tr w:rsidR="00D86A1C" w:rsidRPr="006910BE" w14:paraId="500D0C5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1B3FEC" w14:textId="77777777" w:rsidR="00D86A1C" w:rsidRPr="006910BE" w:rsidRDefault="00D86A1C" w:rsidP="00B634AC">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107027D7" w14:textId="77777777" w:rsidR="00D86A1C" w:rsidRPr="006910BE" w:rsidRDefault="00D86A1C" w:rsidP="00B634AC">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39B5142F"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D427F0" w14:textId="77777777" w:rsidR="00D86A1C" w:rsidRPr="006910BE" w:rsidRDefault="00D86A1C" w:rsidP="00B634AC">
            <w:pPr>
              <w:pStyle w:val="TAC"/>
              <w:rPr>
                <w:lang w:eastAsia="fi-FI"/>
              </w:rPr>
            </w:pPr>
          </w:p>
        </w:tc>
      </w:tr>
      <w:tr w:rsidR="00D86A1C" w:rsidRPr="006910BE" w14:paraId="43EE3C7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A00E19" w14:textId="77777777" w:rsidR="00D86A1C" w:rsidRPr="006910BE" w:rsidRDefault="00D86A1C" w:rsidP="00B634AC">
            <w:pPr>
              <w:pStyle w:val="TAC"/>
              <w:rPr>
                <w:lang w:eastAsia="fi-FI"/>
              </w:rPr>
            </w:pPr>
            <w:r w:rsidRPr="006910BE">
              <w:rPr>
                <w:lang w:eastAsia="fi-FI"/>
              </w:rPr>
              <w:t>DC_7A_n51A</w:t>
            </w:r>
          </w:p>
        </w:tc>
        <w:tc>
          <w:tcPr>
            <w:tcW w:w="2279" w:type="dxa"/>
            <w:tcBorders>
              <w:top w:val="single" w:sz="4" w:space="0" w:color="auto"/>
              <w:left w:val="single" w:sz="4" w:space="0" w:color="auto"/>
              <w:bottom w:val="single" w:sz="4" w:space="0" w:color="auto"/>
              <w:right w:val="single" w:sz="4" w:space="0" w:color="auto"/>
            </w:tcBorders>
            <w:hideMark/>
          </w:tcPr>
          <w:p w14:paraId="5A49A567" w14:textId="77777777" w:rsidR="00D86A1C" w:rsidRPr="006910BE" w:rsidRDefault="00D86A1C" w:rsidP="00B634AC">
            <w:pPr>
              <w:pStyle w:val="TAC"/>
              <w:rPr>
                <w:lang w:eastAsia="fi-FI"/>
              </w:rPr>
            </w:pPr>
            <w:r w:rsidRPr="006910BE">
              <w:rPr>
                <w:lang w:eastAsia="fi-FI"/>
              </w:rPr>
              <w:t>DC_7A_n51A</w:t>
            </w:r>
          </w:p>
        </w:tc>
        <w:tc>
          <w:tcPr>
            <w:tcW w:w="2737" w:type="dxa"/>
            <w:tcBorders>
              <w:top w:val="single" w:sz="4" w:space="0" w:color="auto"/>
              <w:left w:val="single" w:sz="4" w:space="0" w:color="auto"/>
              <w:bottom w:val="single" w:sz="4" w:space="0" w:color="auto"/>
              <w:right w:val="single" w:sz="4" w:space="0" w:color="auto"/>
            </w:tcBorders>
            <w:noWrap/>
            <w:hideMark/>
          </w:tcPr>
          <w:p w14:paraId="565B55D4"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F8980F" w14:textId="77777777" w:rsidR="00D86A1C" w:rsidRPr="006910BE" w:rsidRDefault="00D86A1C" w:rsidP="00B634AC">
            <w:pPr>
              <w:pStyle w:val="TAC"/>
              <w:rPr>
                <w:lang w:eastAsia="fi-FI"/>
              </w:rPr>
            </w:pPr>
          </w:p>
        </w:tc>
      </w:tr>
      <w:tr w:rsidR="00D86A1C" w:rsidRPr="006910BE" w14:paraId="579B4150"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923982" w14:textId="77777777" w:rsidR="00D86A1C" w:rsidRPr="006910BE" w:rsidRDefault="00D86A1C" w:rsidP="00B634AC">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75B5045E" w14:textId="77777777" w:rsidR="00D86A1C" w:rsidRPr="006910BE" w:rsidRDefault="00D86A1C" w:rsidP="00B634AC">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C7589AD" w14:textId="77777777" w:rsidR="00D86A1C" w:rsidRPr="006910BE" w:rsidRDefault="00D86A1C" w:rsidP="00B634AC">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042F91AF" w14:textId="77777777" w:rsidR="00D86A1C" w:rsidRPr="006910BE" w:rsidRDefault="00D86A1C" w:rsidP="00B634A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FF4A644" w14:textId="77777777" w:rsidR="00D86A1C" w:rsidRPr="006910BE" w:rsidRDefault="00D86A1C" w:rsidP="00B634AC">
            <w:pPr>
              <w:pStyle w:val="TAC"/>
              <w:rPr>
                <w:lang w:eastAsia="ja-JP"/>
              </w:rPr>
            </w:pPr>
          </w:p>
        </w:tc>
      </w:tr>
      <w:tr w:rsidR="00D86A1C" w:rsidRPr="006910BE" w14:paraId="2E523E3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258641" w14:textId="77777777" w:rsidR="00D86A1C" w:rsidRPr="006910BE" w:rsidRDefault="00D86A1C" w:rsidP="00B634AC">
            <w:pPr>
              <w:pStyle w:val="TAC"/>
              <w:rPr>
                <w:lang w:eastAsia="fi-FI"/>
              </w:rPr>
            </w:pPr>
            <w:r w:rsidRPr="006910BE">
              <w:rPr>
                <w:lang w:eastAsia="fi-FI"/>
              </w:rPr>
              <w:t>DC_7A_n78A</w:t>
            </w:r>
            <w:r w:rsidRPr="006910BE">
              <w:rPr>
                <w:vertAlign w:val="superscript"/>
                <w:lang w:eastAsia="fi-FI"/>
              </w:rPr>
              <w:t>7</w:t>
            </w:r>
          </w:p>
          <w:p w14:paraId="0C9C76E9" w14:textId="77777777" w:rsidR="00D86A1C" w:rsidRPr="006910BE" w:rsidRDefault="00D86A1C" w:rsidP="00B634AC">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8A6F88" w14:textId="77777777" w:rsidR="00D86A1C" w:rsidRPr="006910BE" w:rsidRDefault="00D86A1C" w:rsidP="00B634AC">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7EE598A8"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91E6695" w14:textId="77777777" w:rsidR="00D86A1C" w:rsidRPr="006910BE" w:rsidRDefault="00D86A1C" w:rsidP="00B634AC">
            <w:pPr>
              <w:pStyle w:val="TAC"/>
              <w:rPr>
                <w:lang w:eastAsia="fi-FI"/>
              </w:rPr>
            </w:pPr>
          </w:p>
        </w:tc>
      </w:tr>
      <w:tr w:rsidR="00D86A1C" w:rsidRPr="006910BE" w14:paraId="5A19309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29A6E3" w14:textId="77777777" w:rsidR="00D86A1C" w:rsidRPr="006910BE" w:rsidRDefault="00D86A1C" w:rsidP="00B634AC">
            <w:pPr>
              <w:pStyle w:val="TAC"/>
              <w:rPr>
                <w:lang w:eastAsia="fi-FI"/>
              </w:rPr>
            </w:pPr>
            <w:r w:rsidRPr="006910BE">
              <w:t>DC_7A-7A_n78A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F4234F" w14:textId="77777777" w:rsidR="00D86A1C" w:rsidRPr="006910BE" w:rsidRDefault="00D86A1C" w:rsidP="00B634AC">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6CFB8D86" w14:textId="77777777" w:rsidR="00D86A1C" w:rsidRPr="006910BE" w:rsidRDefault="00D86A1C" w:rsidP="00B634AC">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9714964" w14:textId="77777777" w:rsidR="00D86A1C" w:rsidRPr="006910BE" w:rsidRDefault="00D86A1C" w:rsidP="00B634AC">
            <w:pPr>
              <w:pStyle w:val="TAC"/>
            </w:pPr>
          </w:p>
        </w:tc>
      </w:tr>
      <w:tr w:rsidR="00D86A1C" w:rsidRPr="006910BE" w14:paraId="251E7CF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A9BC1" w14:textId="77777777" w:rsidR="00D86A1C" w:rsidRPr="006910BE" w:rsidRDefault="00D86A1C" w:rsidP="00B634AC">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BE5EEBC" w14:textId="77777777" w:rsidR="00D86A1C" w:rsidRPr="006910BE" w:rsidRDefault="00D86A1C" w:rsidP="00B634AC">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F04A845" w14:textId="77777777" w:rsidR="00D86A1C" w:rsidRPr="006910BE" w:rsidRDefault="00D86A1C" w:rsidP="00B634A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B83037" w14:textId="77777777" w:rsidR="00D86A1C" w:rsidRPr="006910BE" w:rsidRDefault="00D86A1C" w:rsidP="00B634AC">
            <w:pPr>
              <w:pStyle w:val="TAC"/>
            </w:pPr>
          </w:p>
        </w:tc>
      </w:tr>
      <w:tr w:rsidR="00D86A1C" w:rsidRPr="006910BE" w14:paraId="4730E4D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AC87B7" w14:textId="77777777" w:rsidR="00D86A1C" w:rsidRPr="006910BE" w:rsidRDefault="00D86A1C" w:rsidP="00B634AC">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EDF409B" w14:textId="77777777" w:rsidR="00D86A1C" w:rsidRPr="006910BE" w:rsidRDefault="00D86A1C" w:rsidP="00B634AC">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55BE854D" w14:textId="77777777" w:rsidR="00D86A1C" w:rsidRPr="006910BE" w:rsidRDefault="00D86A1C" w:rsidP="00B634A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090CB2B8" w14:textId="77777777" w:rsidR="00D86A1C" w:rsidRPr="006910BE" w:rsidRDefault="00D86A1C" w:rsidP="00B634AC">
            <w:pPr>
              <w:pStyle w:val="TAC"/>
            </w:pPr>
          </w:p>
        </w:tc>
      </w:tr>
      <w:tr w:rsidR="00D86A1C" w:rsidRPr="006910BE" w14:paraId="1AC4AC3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9C87F40" w14:textId="77777777" w:rsidR="00D86A1C" w:rsidRPr="006910BE" w:rsidRDefault="00D86A1C" w:rsidP="00B634AC">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5BC67DFC" w14:textId="77777777" w:rsidR="00D86A1C" w:rsidRPr="006910BE" w:rsidRDefault="00D86A1C" w:rsidP="00B634AC">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68DC0E2D" w14:textId="77777777" w:rsidR="00D86A1C" w:rsidRPr="006910BE" w:rsidRDefault="00D86A1C" w:rsidP="00B634AC">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5D18C82F" w14:textId="77777777" w:rsidR="00D86A1C" w:rsidRPr="006910BE" w:rsidRDefault="00D86A1C" w:rsidP="00B634AC">
            <w:pPr>
              <w:pStyle w:val="TAC"/>
            </w:pPr>
          </w:p>
        </w:tc>
      </w:tr>
      <w:tr w:rsidR="00D86A1C" w:rsidRPr="006910BE" w14:paraId="64D3808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1048A0" w14:textId="77777777" w:rsidR="00D86A1C" w:rsidRPr="006910BE" w:rsidRDefault="00D86A1C" w:rsidP="00B634AC">
            <w:pPr>
              <w:pStyle w:val="TAC"/>
            </w:pPr>
            <w:r w:rsidRPr="006910BE">
              <w:rPr>
                <w:lang w:eastAsia="fi-FI"/>
              </w:rPr>
              <w:t>DC_8A_n40A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BED8E6" w14:textId="77777777" w:rsidR="00D86A1C" w:rsidRPr="006910BE" w:rsidRDefault="00D86A1C" w:rsidP="00B634AC">
            <w:pPr>
              <w:pStyle w:val="TAC"/>
            </w:pPr>
            <w:r w:rsidRPr="006910BE">
              <w:rPr>
                <w:lang w:eastAsia="fi-FI"/>
              </w:rPr>
              <w:t>DC_8A_n40A</w:t>
            </w:r>
          </w:p>
        </w:tc>
        <w:tc>
          <w:tcPr>
            <w:tcW w:w="2737" w:type="dxa"/>
            <w:tcBorders>
              <w:top w:val="single" w:sz="4" w:space="0" w:color="auto"/>
              <w:left w:val="single" w:sz="4" w:space="0" w:color="auto"/>
              <w:bottom w:val="single" w:sz="4" w:space="0" w:color="auto"/>
              <w:right w:val="single" w:sz="4" w:space="0" w:color="auto"/>
            </w:tcBorders>
            <w:noWrap/>
            <w:hideMark/>
          </w:tcPr>
          <w:p w14:paraId="6993C0ED" w14:textId="77777777" w:rsidR="00D86A1C" w:rsidRPr="006910BE" w:rsidRDefault="00D86A1C" w:rsidP="00B634AC">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45D27FA" w14:textId="77777777" w:rsidR="00D86A1C" w:rsidRPr="006910BE" w:rsidRDefault="00D86A1C" w:rsidP="00B634AC">
            <w:pPr>
              <w:pStyle w:val="TAC"/>
              <w:rPr>
                <w:lang w:eastAsia="fi-FI"/>
              </w:rPr>
            </w:pPr>
          </w:p>
        </w:tc>
      </w:tr>
      <w:tr w:rsidR="00D86A1C" w:rsidRPr="006910BE" w14:paraId="040535C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F6ABAA" w14:textId="77777777" w:rsidR="00D86A1C" w:rsidRPr="006910BE" w:rsidRDefault="00D86A1C" w:rsidP="00B634AC">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p w14:paraId="32244C76" w14:textId="77777777" w:rsidR="00D86A1C" w:rsidRPr="006910BE" w:rsidRDefault="00D86A1C" w:rsidP="00B634AC">
            <w:pPr>
              <w:pStyle w:val="TAC"/>
              <w:rPr>
                <w:lang w:eastAsia="fi-FI"/>
              </w:rPr>
            </w:pPr>
            <w:r w:rsidRPr="006910BE">
              <w:rPr>
                <w:lang w:eastAsia="fi-FI"/>
              </w:rPr>
              <w:t>DC_8A_n41C</w:t>
            </w:r>
          </w:p>
        </w:tc>
        <w:tc>
          <w:tcPr>
            <w:tcW w:w="2279" w:type="dxa"/>
            <w:tcBorders>
              <w:top w:val="single" w:sz="4" w:space="0" w:color="auto"/>
              <w:left w:val="single" w:sz="4" w:space="0" w:color="auto"/>
              <w:bottom w:val="single" w:sz="4" w:space="0" w:color="auto"/>
              <w:right w:val="single" w:sz="4" w:space="0" w:color="auto"/>
            </w:tcBorders>
            <w:hideMark/>
          </w:tcPr>
          <w:p w14:paraId="35960B15" w14:textId="77777777" w:rsidR="00D86A1C" w:rsidRPr="006910BE" w:rsidRDefault="00D86A1C" w:rsidP="00B634AC">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5833F1A7" w14:textId="77777777" w:rsidR="00D86A1C" w:rsidRPr="006910BE" w:rsidRDefault="00D86A1C" w:rsidP="00B634AC">
            <w:pPr>
              <w:pStyle w:val="TAC"/>
              <w:rPr>
                <w:lang w:eastAsia="fi-FI"/>
              </w:rPr>
            </w:pPr>
            <w:r w:rsidRPr="006910BE">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5BCA8961" w14:textId="77777777" w:rsidR="00D86A1C" w:rsidRPr="006910BE" w:rsidRDefault="00D86A1C" w:rsidP="00B634AC">
            <w:pPr>
              <w:pStyle w:val="TAC"/>
              <w:rPr>
                <w:rFonts w:eastAsia="ＭＳ 明朝"/>
              </w:rPr>
            </w:pPr>
            <w:r w:rsidRPr="006910BE">
              <w:rPr>
                <w:lang w:eastAsia="zh-CN"/>
              </w:rPr>
              <w:t>No</w:t>
            </w:r>
          </w:p>
        </w:tc>
      </w:tr>
      <w:tr w:rsidR="00D86A1C" w:rsidRPr="006910BE" w14:paraId="7245734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ED6145" w14:textId="77777777" w:rsidR="00D86A1C" w:rsidRPr="006910BE" w:rsidRDefault="00D86A1C" w:rsidP="00B634AC">
            <w:pPr>
              <w:pStyle w:val="TAC"/>
              <w:rPr>
                <w:lang w:eastAsia="fi-FI"/>
              </w:rPr>
            </w:pPr>
            <w:r w:rsidRPr="006910BE">
              <w:rPr>
                <w:lang w:eastAsia="fi-FI"/>
              </w:rPr>
              <w:t>DC_8A_n41(2A)</w:t>
            </w:r>
          </w:p>
        </w:tc>
        <w:tc>
          <w:tcPr>
            <w:tcW w:w="2279" w:type="dxa"/>
            <w:tcBorders>
              <w:top w:val="single" w:sz="4" w:space="0" w:color="auto"/>
              <w:left w:val="single" w:sz="4" w:space="0" w:color="auto"/>
              <w:bottom w:val="single" w:sz="4" w:space="0" w:color="auto"/>
              <w:right w:val="single" w:sz="4" w:space="0" w:color="auto"/>
            </w:tcBorders>
            <w:hideMark/>
          </w:tcPr>
          <w:p w14:paraId="6BB97A91" w14:textId="77777777" w:rsidR="00D86A1C" w:rsidRPr="006910BE" w:rsidRDefault="00D86A1C" w:rsidP="00B634AC">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59FF919" w14:textId="77777777" w:rsidR="00D86A1C" w:rsidRPr="006910BE" w:rsidRDefault="00D86A1C" w:rsidP="00B634AC">
            <w:pPr>
              <w:pStyle w:val="TAC"/>
              <w:rPr>
                <w:rFonts w:eastAsia="ＭＳ 明朝"/>
              </w:rPr>
            </w:pPr>
            <w:r w:rsidRPr="006910BE">
              <w:rPr>
                <w:rFonts w:eastAsia="ＭＳ 明朝"/>
              </w:rPr>
              <w:t>No</w:t>
            </w:r>
          </w:p>
        </w:tc>
        <w:tc>
          <w:tcPr>
            <w:tcW w:w="2737" w:type="dxa"/>
            <w:tcBorders>
              <w:top w:val="single" w:sz="4" w:space="0" w:color="auto"/>
              <w:left w:val="single" w:sz="4" w:space="0" w:color="auto"/>
              <w:bottom w:val="single" w:sz="4" w:space="0" w:color="auto"/>
              <w:right w:val="single" w:sz="4" w:space="0" w:color="auto"/>
            </w:tcBorders>
            <w:hideMark/>
          </w:tcPr>
          <w:p w14:paraId="252407A1" w14:textId="77777777" w:rsidR="00D86A1C" w:rsidRPr="006910BE" w:rsidRDefault="00D86A1C" w:rsidP="00B634AC">
            <w:pPr>
              <w:pStyle w:val="TAC"/>
              <w:rPr>
                <w:rFonts w:eastAsia="ＭＳ 明朝"/>
              </w:rPr>
            </w:pPr>
            <w:r w:rsidRPr="006910BE">
              <w:rPr>
                <w:lang w:eastAsia="zh-CN"/>
              </w:rPr>
              <w:t>No</w:t>
            </w:r>
          </w:p>
        </w:tc>
      </w:tr>
      <w:tr w:rsidR="00D86A1C" w:rsidRPr="006910BE" w14:paraId="7207D169"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63F85A" w14:textId="77777777" w:rsidR="00D86A1C" w:rsidRPr="006910BE" w:rsidRDefault="00D86A1C" w:rsidP="00B634AC">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F3B9041" w14:textId="77777777" w:rsidR="00D86A1C" w:rsidRPr="006910BE" w:rsidRDefault="00D86A1C" w:rsidP="00B634AC">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1B19D552"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197E1C" w14:textId="77777777" w:rsidR="00D86A1C" w:rsidRPr="006910BE" w:rsidRDefault="00D86A1C" w:rsidP="00B634AC">
            <w:pPr>
              <w:pStyle w:val="TAC"/>
              <w:rPr>
                <w:lang w:eastAsia="fi-FI"/>
              </w:rPr>
            </w:pPr>
            <w:r w:rsidRPr="006910BE">
              <w:rPr>
                <w:lang w:eastAsia="zh-CN"/>
              </w:rPr>
              <w:t>No</w:t>
            </w:r>
          </w:p>
        </w:tc>
      </w:tr>
      <w:tr w:rsidR="00D86A1C" w:rsidRPr="006910BE" w14:paraId="7149DEA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F98FCC" w14:textId="77777777" w:rsidR="00D86A1C" w:rsidRPr="006910BE" w:rsidRDefault="00D86A1C" w:rsidP="00B634AC">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10E5940" w14:textId="77777777" w:rsidR="00D86A1C" w:rsidRPr="006910BE" w:rsidRDefault="00D86A1C" w:rsidP="00B634AC">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E82EBC7"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F9C1121" w14:textId="77777777" w:rsidR="00D86A1C" w:rsidRPr="006910BE" w:rsidRDefault="00D86A1C" w:rsidP="00B634AC">
            <w:pPr>
              <w:pStyle w:val="TAC"/>
              <w:rPr>
                <w:lang w:eastAsia="fi-FI"/>
              </w:rPr>
            </w:pPr>
            <w:r w:rsidRPr="006910BE">
              <w:rPr>
                <w:lang w:eastAsia="zh-CN"/>
              </w:rPr>
              <w:t>No</w:t>
            </w:r>
          </w:p>
        </w:tc>
      </w:tr>
      <w:tr w:rsidR="00D86A1C" w:rsidRPr="006910BE" w14:paraId="558E1B20"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F07BD3" w14:textId="77777777" w:rsidR="00D86A1C" w:rsidRPr="006910BE" w:rsidRDefault="00D86A1C" w:rsidP="00B634AC">
            <w:pPr>
              <w:pStyle w:val="TAC"/>
              <w:rPr>
                <w:lang w:eastAsia="fi-FI"/>
              </w:rPr>
            </w:pPr>
            <w:r w:rsidRPr="006910BE">
              <w:rPr>
                <w:lang w:eastAsia="fi-FI"/>
              </w:rPr>
              <w:t>DC_8A_n79A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9CB138F" w14:textId="77777777" w:rsidR="00D86A1C" w:rsidRPr="006910BE" w:rsidRDefault="00D86A1C" w:rsidP="00B634AC">
            <w:pPr>
              <w:pStyle w:val="TAC"/>
              <w:rPr>
                <w:lang w:eastAsia="fi-FI"/>
              </w:rPr>
            </w:pPr>
            <w:r w:rsidRPr="006910BE">
              <w:rPr>
                <w:lang w:eastAsia="fi-FI"/>
              </w:rPr>
              <w:t>DC_8A_n79A</w:t>
            </w:r>
          </w:p>
        </w:tc>
        <w:tc>
          <w:tcPr>
            <w:tcW w:w="2737" w:type="dxa"/>
            <w:tcBorders>
              <w:top w:val="single" w:sz="4" w:space="0" w:color="auto"/>
              <w:left w:val="single" w:sz="4" w:space="0" w:color="auto"/>
              <w:bottom w:val="single" w:sz="4" w:space="0" w:color="auto"/>
              <w:right w:val="single" w:sz="4" w:space="0" w:color="auto"/>
            </w:tcBorders>
            <w:noWrap/>
            <w:hideMark/>
          </w:tcPr>
          <w:p w14:paraId="5EBA40D8" w14:textId="77777777" w:rsidR="00D86A1C" w:rsidRPr="006910BE" w:rsidRDefault="00D86A1C" w:rsidP="00B634A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A568DE4" w14:textId="77777777" w:rsidR="00D86A1C" w:rsidRPr="006910BE" w:rsidRDefault="00D86A1C" w:rsidP="00B634AC">
            <w:pPr>
              <w:pStyle w:val="TAC"/>
              <w:rPr>
                <w:lang w:eastAsia="fi-FI"/>
              </w:rPr>
            </w:pPr>
            <w:r w:rsidRPr="006910BE">
              <w:rPr>
                <w:lang w:eastAsia="zh-CN"/>
              </w:rPr>
              <w:t>No</w:t>
            </w:r>
          </w:p>
        </w:tc>
      </w:tr>
      <w:tr w:rsidR="00D86A1C" w:rsidRPr="006910BE" w14:paraId="7C68247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B37669" w14:textId="77777777" w:rsidR="00D86A1C" w:rsidRPr="006910BE" w:rsidRDefault="00D86A1C" w:rsidP="00B634AC">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D2878A" w14:textId="77777777" w:rsidR="00D86A1C" w:rsidRPr="006910BE" w:rsidRDefault="00D86A1C" w:rsidP="00B634AC">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09A69A78"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7809F32" w14:textId="77777777" w:rsidR="00D86A1C" w:rsidRPr="006910BE" w:rsidRDefault="00D86A1C" w:rsidP="00B634AC">
            <w:pPr>
              <w:pStyle w:val="TAC"/>
              <w:rPr>
                <w:lang w:eastAsia="fi-FI"/>
              </w:rPr>
            </w:pPr>
            <w:r w:rsidRPr="006910BE">
              <w:rPr>
                <w:lang w:eastAsia="zh-CN"/>
              </w:rPr>
              <w:t>No</w:t>
            </w:r>
          </w:p>
        </w:tc>
      </w:tr>
      <w:tr w:rsidR="00D86A1C" w:rsidRPr="006910BE" w14:paraId="3B949F2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4AF6BE" w14:textId="77777777" w:rsidR="00D86A1C" w:rsidRPr="006910BE" w:rsidRDefault="00D86A1C" w:rsidP="00B634AC">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0E89BE2" w14:textId="77777777" w:rsidR="00D86A1C" w:rsidRPr="006910BE" w:rsidRDefault="00D86A1C" w:rsidP="00B634AC">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06B1042C"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FF9C202" w14:textId="77777777" w:rsidR="00D86A1C" w:rsidRPr="006910BE" w:rsidRDefault="00D86A1C" w:rsidP="00B634AC">
            <w:pPr>
              <w:pStyle w:val="TAC"/>
              <w:rPr>
                <w:lang w:eastAsia="fi-FI"/>
              </w:rPr>
            </w:pPr>
            <w:r w:rsidRPr="006910BE">
              <w:rPr>
                <w:lang w:eastAsia="zh-CN"/>
              </w:rPr>
              <w:t>No</w:t>
            </w:r>
          </w:p>
        </w:tc>
      </w:tr>
      <w:tr w:rsidR="00D86A1C" w:rsidRPr="006910BE" w14:paraId="3FD62006"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AA0ECE" w14:textId="77777777" w:rsidR="00D86A1C" w:rsidRPr="006910BE" w:rsidRDefault="00D86A1C" w:rsidP="00B634AC">
            <w:pPr>
              <w:pStyle w:val="TAC"/>
              <w:rPr>
                <w:lang w:eastAsia="fi-FI"/>
              </w:rPr>
            </w:pPr>
            <w:r w:rsidRPr="006910BE">
              <w:rPr>
                <w:lang w:eastAsia="ja-JP"/>
              </w:rPr>
              <w:lastRenderedPageBreak/>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06CFCC" w14:textId="77777777" w:rsidR="00D86A1C" w:rsidRPr="006910BE" w:rsidRDefault="00D86A1C" w:rsidP="00B634AC">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25EB295"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F5C012" w14:textId="77777777" w:rsidR="00D86A1C" w:rsidRPr="006910BE" w:rsidRDefault="00D86A1C" w:rsidP="00B634AC">
            <w:pPr>
              <w:pStyle w:val="TAC"/>
              <w:rPr>
                <w:lang w:eastAsia="fi-FI"/>
              </w:rPr>
            </w:pPr>
          </w:p>
        </w:tc>
      </w:tr>
      <w:tr w:rsidR="00D86A1C" w:rsidRPr="006910BE" w14:paraId="161CBB7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75A78" w14:textId="77777777" w:rsidR="00D86A1C" w:rsidRPr="006910BE" w:rsidRDefault="00D86A1C" w:rsidP="00B634AC">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0D765F0D" w14:textId="77777777" w:rsidR="00D86A1C" w:rsidRPr="006910BE" w:rsidRDefault="00D86A1C" w:rsidP="00B634AC">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112924B5" w14:textId="77777777" w:rsidR="00D86A1C" w:rsidRPr="006910BE" w:rsidRDefault="00D86A1C" w:rsidP="00B634A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71E2F5" w14:textId="77777777" w:rsidR="00D86A1C" w:rsidRPr="006910BE" w:rsidRDefault="00D86A1C" w:rsidP="00B634AC">
            <w:pPr>
              <w:pStyle w:val="TAC"/>
              <w:rPr>
                <w:lang w:eastAsia="fi-FI"/>
              </w:rPr>
            </w:pPr>
          </w:p>
        </w:tc>
      </w:tr>
      <w:tr w:rsidR="00D86A1C" w:rsidRPr="006910BE" w14:paraId="297B9B9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511581" w14:textId="77777777" w:rsidR="00D86A1C" w:rsidRPr="006910BE" w:rsidRDefault="00D86A1C" w:rsidP="00B634AC">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2CB2DC11" w14:textId="77777777" w:rsidR="00D86A1C" w:rsidRPr="006910BE" w:rsidRDefault="00D86A1C" w:rsidP="00B634AC">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4B148B9" w14:textId="77777777" w:rsidR="00D86A1C" w:rsidRPr="006910BE" w:rsidRDefault="00D86A1C" w:rsidP="00B634A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3FC52A" w14:textId="77777777" w:rsidR="00D86A1C" w:rsidRPr="006910BE" w:rsidRDefault="00D86A1C" w:rsidP="00B634AC">
            <w:pPr>
              <w:pStyle w:val="TAC"/>
              <w:rPr>
                <w:lang w:eastAsia="fi-FI"/>
              </w:rPr>
            </w:pPr>
          </w:p>
        </w:tc>
      </w:tr>
      <w:tr w:rsidR="00D86A1C" w:rsidRPr="006910BE" w14:paraId="186F883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0C1C8A" w14:textId="77777777" w:rsidR="00D86A1C" w:rsidRPr="006910BE" w:rsidRDefault="00D86A1C" w:rsidP="00B634AC">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19AF9C99" w14:textId="77777777" w:rsidR="00D86A1C" w:rsidRPr="006910BE" w:rsidRDefault="00D86A1C" w:rsidP="00B634AC">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0117517C" w14:textId="77777777" w:rsidR="00D86A1C" w:rsidRPr="006910BE" w:rsidRDefault="00D86A1C" w:rsidP="00B634AC">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69DA27D" w14:textId="77777777" w:rsidR="00D86A1C" w:rsidRPr="006910BE" w:rsidRDefault="00D86A1C" w:rsidP="00B634AC">
            <w:pPr>
              <w:pStyle w:val="TAC"/>
              <w:rPr>
                <w:lang w:eastAsia="fi-FI"/>
              </w:rPr>
            </w:pPr>
          </w:p>
        </w:tc>
      </w:tr>
      <w:tr w:rsidR="00D86A1C" w:rsidRPr="006910BE" w14:paraId="598269C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C8FC66" w14:textId="77777777" w:rsidR="00D86A1C" w:rsidRPr="006910BE" w:rsidRDefault="00D86A1C" w:rsidP="00B634AC">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E878FCC" w14:textId="77777777" w:rsidR="00D86A1C" w:rsidRPr="006910BE" w:rsidRDefault="00D86A1C" w:rsidP="00B634AC">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31A46E89" w14:textId="77777777" w:rsidR="00D86A1C" w:rsidRPr="006910BE" w:rsidRDefault="00D86A1C" w:rsidP="00B634AC">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C314721" w14:textId="77777777" w:rsidR="00D86A1C" w:rsidRPr="006910BE" w:rsidRDefault="00D86A1C" w:rsidP="00B634AC">
            <w:pPr>
              <w:pStyle w:val="TAC"/>
              <w:rPr>
                <w:rFonts w:cs="Arial"/>
                <w:lang w:eastAsia="zh-TW"/>
              </w:rPr>
            </w:pPr>
          </w:p>
        </w:tc>
      </w:tr>
      <w:tr w:rsidR="00D86A1C" w:rsidRPr="006910BE" w14:paraId="020A348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B218269" w14:textId="77777777" w:rsidR="00D86A1C" w:rsidRPr="006910BE" w:rsidRDefault="00D86A1C" w:rsidP="00B634AC">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4F94E50A" w14:textId="77777777" w:rsidR="00D86A1C" w:rsidRPr="006910BE" w:rsidRDefault="00D86A1C" w:rsidP="00B634AC">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E2383E1"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3872102" w14:textId="77777777" w:rsidR="00D86A1C" w:rsidRPr="006910BE" w:rsidRDefault="00D86A1C" w:rsidP="00B634AC">
            <w:pPr>
              <w:pStyle w:val="TAC"/>
              <w:rPr>
                <w:lang w:eastAsia="fi-FI"/>
              </w:rPr>
            </w:pPr>
          </w:p>
        </w:tc>
      </w:tr>
      <w:tr w:rsidR="00D86A1C" w:rsidRPr="006910BE" w14:paraId="59236B8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C8CE61E" w14:textId="77777777" w:rsidR="00D86A1C" w:rsidRPr="006910BE" w:rsidRDefault="00D86A1C" w:rsidP="00B634AC">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24650204" w14:textId="77777777" w:rsidR="00D86A1C" w:rsidRPr="006910BE" w:rsidRDefault="00D86A1C" w:rsidP="00B634AC">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520B1A42"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EFB48C5" w14:textId="77777777" w:rsidR="00D86A1C" w:rsidRPr="006910BE" w:rsidRDefault="00D86A1C" w:rsidP="00B634AC">
            <w:pPr>
              <w:pStyle w:val="TAC"/>
              <w:rPr>
                <w:lang w:eastAsia="fi-FI"/>
              </w:rPr>
            </w:pPr>
          </w:p>
        </w:tc>
      </w:tr>
      <w:tr w:rsidR="00D86A1C" w:rsidRPr="006910BE" w14:paraId="36C7771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E12290" w14:textId="77777777" w:rsidR="00D86A1C" w:rsidRPr="006910BE" w:rsidRDefault="00D86A1C" w:rsidP="00B634AC">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5DF7C634" w14:textId="77777777" w:rsidR="00D86A1C" w:rsidRPr="006910BE" w:rsidRDefault="00D86A1C" w:rsidP="00B634AC">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057B9535" w14:textId="77777777" w:rsidR="00D86A1C" w:rsidRPr="006910BE" w:rsidRDefault="00D86A1C" w:rsidP="00B634AC">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117BD56" w14:textId="77777777" w:rsidR="00D86A1C" w:rsidRPr="006910BE" w:rsidRDefault="00D86A1C" w:rsidP="00B634AC">
            <w:pPr>
              <w:pStyle w:val="TAC"/>
              <w:rPr>
                <w:rFonts w:cs="Arial"/>
                <w:lang w:eastAsia="zh-TW"/>
              </w:rPr>
            </w:pPr>
          </w:p>
        </w:tc>
      </w:tr>
      <w:tr w:rsidR="00D86A1C" w:rsidRPr="006910BE" w14:paraId="7A21E4F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308819" w14:textId="77777777" w:rsidR="00D86A1C" w:rsidRPr="006910BE" w:rsidRDefault="00D86A1C" w:rsidP="00B634AC">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9E1D948" w14:textId="77777777" w:rsidR="00D86A1C" w:rsidRPr="006910BE" w:rsidRDefault="00D86A1C" w:rsidP="00B634AC">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185993D3" w14:textId="77777777" w:rsidR="00D86A1C" w:rsidRPr="006910BE" w:rsidRDefault="00D86A1C" w:rsidP="00B634AC">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F88B203" w14:textId="77777777" w:rsidR="00D86A1C" w:rsidRPr="006910BE" w:rsidRDefault="00D86A1C" w:rsidP="00B634AC">
            <w:pPr>
              <w:pStyle w:val="TAC"/>
              <w:rPr>
                <w:rFonts w:cs="Arial"/>
                <w:lang w:eastAsia="zh-TW"/>
              </w:rPr>
            </w:pPr>
          </w:p>
        </w:tc>
      </w:tr>
      <w:tr w:rsidR="00D86A1C" w:rsidRPr="006910BE" w14:paraId="4C5A0A6A"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58F92D" w14:textId="77777777" w:rsidR="00D86A1C" w:rsidRPr="006910BE" w:rsidRDefault="00D86A1C" w:rsidP="00B634AC">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D5BDE22" w14:textId="77777777" w:rsidR="00D86A1C" w:rsidRPr="006910BE" w:rsidRDefault="00D86A1C" w:rsidP="00B634AC">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58658D53" w14:textId="77777777" w:rsidR="00D86A1C" w:rsidRPr="006910BE" w:rsidRDefault="00D86A1C" w:rsidP="00B634A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AEB9FB0" w14:textId="77777777" w:rsidR="00D86A1C" w:rsidRPr="006910BE" w:rsidRDefault="00D86A1C" w:rsidP="00B634AC">
            <w:pPr>
              <w:pStyle w:val="TAC"/>
              <w:rPr>
                <w:lang w:eastAsia="fi-FI"/>
              </w:rPr>
            </w:pPr>
            <w:r w:rsidRPr="006910BE">
              <w:rPr>
                <w:lang w:eastAsia="zh-CN"/>
              </w:rPr>
              <w:t>No</w:t>
            </w:r>
          </w:p>
        </w:tc>
      </w:tr>
      <w:tr w:rsidR="00D86A1C" w:rsidRPr="006910BE" w14:paraId="7142AE3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E586E" w14:textId="77777777" w:rsidR="00D86A1C" w:rsidRPr="006910BE" w:rsidRDefault="00D86A1C" w:rsidP="00B634AC">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9A33839" w14:textId="77777777" w:rsidR="00D86A1C" w:rsidRPr="006910BE" w:rsidRDefault="00D86A1C" w:rsidP="00B634AC">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25B0A864" w14:textId="77777777" w:rsidR="00D86A1C" w:rsidRPr="006910BE" w:rsidRDefault="00D86A1C" w:rsidP="00B634AC">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538DB53" w14:textId="77777777" w:rsidR="00D86A1C" w:rsidRPr="006910BE" w:rsidRDefault="00D86A1C" w:rsidP="00B634AC">
            <w:pPr>
              <w:pStyle w:val="TAC"/>
              <w:rPr>
                <w:lang w:eastAsia="fi-FI"/>
              </w:rPr>
            </w:pPr>
            <w:r w:rsidRPr="006910BE">
              <w:rPr>
                <w:lang w:eastAsia="zh-CN"/>
              </w:rPr>
              <w:t>No</w:t>
            </w:r>
          </w:p>
        </w:tc>
      </w:tr>
      <w:tr w:rsidR="00D86A1C" w:rsidRPr="006910BE" w14:paraId="51728BC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2203CB" w14:textId="77777777" w:rsidR="00D86A1C" w:rsidRPr="006910BE" w:rsidRDefault="00D86A1C" w:rsidP="00B634AC">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1F842D0" w14:textId="77777777" w:rsidR="00D86A1C" w:rsidRPr="006910BE" w:rsidRDefault="00D86A1C" w:rsidP="00B634AC">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C27E4A7"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7BB244" w14:textId="77777777" w:rsidR="00D86A1C" w:rsidRPr="006910BE" w:rsidRDefault="00D86A1C" w:rsidP="00B634AC">
            <w:pPr>
              <w:pStyle w:val="TAC"/>
              <w:rPr>
                <w:lang w:eastAsia="zh-CN"/>
              </w:rPr>
            </w:pPr>
          </w:p>
        </w:tc>
      </w:tr>
      <w:tr w:rsidR="00D86A1C" w:rsidRPr="006910BE" w14:paraId="294F0096"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2695086" w14:textId="77777777" w:rsidR="00D86A1C" w:rsidRPr="006910BE" w:rsidRDefault="00D86A1C" w:rsidP="00B634AC">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0D42E87E" w14:textId="77777777" w:rsidR="00D86A1C" w:rsidRPr="006910BE" w:rsidRDefault="00D86A1C" w:rsidP="00B634AC">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5ADDEC02"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B3F873" w14:textId="77777777" w:rsidR="00D86A1C" w:rsidRPr="006910BE" w:rsidRDefault="00D86A1C" w:rsidP="00B634AC">
            <w:pPr>
              <w:pStyle w:val="TAC"/>
              <w:rPr>
                <w:lang w:eastAsia="zh-CN"/>
              </w:rPr>
            </w:pPr>
          </w:p>
        </w:tc>
      </w:tr>
      <w:tr w:rsidR="00D86A1C" w:rsidRPr="006910BE" w14:paraId="1F4429E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645CB" w14:textId="77777777" w:rsidR="00D86A1C" w:rsidRPr="006910BE" w:rsidRDefault="00D86A1C" w:rsidP="00B634AC">
            <w:pPr>
              <w:pStyle w:val="TAC"/>
              <w:rPr>
                <w:lang w:eastAsia="fi-FI"/>
              </w:rPr>
            </w:pPr>
            <w:r w:rsidRPr="006910BE">
              <w:rPr>
                <w:lang w:eastAsia="fi-FI"/>
              </w:rPr>
              <w:t>DC_19A_n77A</w:t>
            </w:r>
            <w:r w:rsidRPr="006910BE">
              <w:rPr>
                <w:vertAlign w:val="superscript"/>
                <w:lang w:eastAsia="fi-FI"/>
              </w:rPr>
              <w:t>7</w:t>
            </w:r>
          </w:p>
          <w:p w14:paraId="75406BA3" w14:textId="77777777" w:rsidR="00D86A1C" w:rsidRPr="006910BE" w:rsidRDefault="00D86A1C" w:rsidP="00B634AC">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6E45D3" w14:textId="77777777" w:rsidR="00D86A1C" w:rsidRPr="006910BE" w:rsidRDefault="00D86A1C" w:rsidP="00B634AC">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787981FF"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87D0560" w14:textId="77777777" w:rsidR="00D86A1C" w:rsidRPr="006910BE" w:rsidRDefault="00D86A1C" w:rsidP="00B634AC">
            <w:pPr>
              <w:pStyle w:val="TAC"/>
              <w:rPr>
                <w:lang w:eastAsia="fi-FI"/>
              </w:rPr>
            </w:pPr>
          </w:p>
        </w:tc>
      </w:tr>
      <w:tr w:rsidR="00D86A1C" w:rsidRPr="006910BE" w14:paraId="3F2A495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07C687" w14:textId="77777777" w:rsidR="00D86A1C" w:rsidRPr="006910BE" w:rsidRDefault="00D86A1C" w:rsidP="00B634AC">
            <w:pPr>
              <w:pStyle w:val="TAC"/>
              <w:rPr>
                <w:lang w:eastAsia="fi-FI"/>
              </w:rPr>
            </w:pPr>
            <w:r w:rsidRPr="006910BE">
              <w:rPr>
                <w:lang w:eastAsia="fi-FI"/>
              </w:rPr>
              <w:t>DC_19A_n78A</w:t>
            </w:r>
            <w:r w:rsidRPr="006910BE">
              <w:rPr>
                <w:vertAlign w:val="superscript"/>
                <w:lang w:eastAsia="fi-FI"/>
              </w:rPr>
              <w:t>7</w:t>
            </w:r>
          </w:p>
          <w:p w14:paraId="6657F372" w14:textId="77777777" w:rsidR="00D86A1C" w:rsidRPr="006910BE" w:rsidRDefault="00D86A1C" w:rsidP="00B634AC">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723446A" w14:textId="77777777" w:rsidR="00D86A1C" w:rsidRPr="006910BE" w:rsidRDefault="00D86A1C" w:rsidP="00B634AC">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7F0474D7"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903503E" w14:textId="77777777" w:rsidR="00D86A1C" w:rsidRPr="006910BE" w:rsidRDefault="00D86A1C" w:rsidP="00B634AC">
            <w:pPr>
              <w:pStyle w:val="TAC"/>
              <w:rPr>
                <w:lang w:eastAsia="fi-FI"/>
              </w:rPr>
            </w:pPr>
            <w:r w:rsidRPr="006910BE">
              <w:rPr>
                <w:lang w:eastAsia="zh-CN"/>
              </w:rPr>
              <w:t>No</w:t>
            </w:r>
          </w:p>
        </w:tc>
      </w:tr>
      <w:tr w:rsidR="00D86A1C" w:rsidRPr="006910BE" w14:paraId="1080E09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4C813F" w14:textId="77777777" w:rsidR="00D86A1C" w:rsidRPr="006910BE" w:rsidRDefault="00D86A1C" w:rsidP="00B634AC">
            <w:pPr>
              <w:pStyle w:val="TAC"/>
              <w:rPr>
                <w:lang w:eastAsia="fi-FI"/>
              </w:rPr>
            </w:pPr>
            <w:r w:rsidRPr="006910BE">
              <w:rPr>
                <w:lang w:eastAsia="fi-FI"/>
              </w:rPr>
              <w:t>DC_19A_n79A</w:t>
            </w:r>
            <w:r w:rsidRPr="006910BE">
              <w:rPr>
                <w:vertAlign w:val="superscript"/>
                <w:lang w:eastAsia="fi-FI"/>
              </w:rPr>
              <w:t>7</w:t>
            </w:r>
          </w:p>
          <w:p w14:paraId="16072448" w14:textId="77777777" w:rsidR="00D86A1C" w:rsidRPr="006910BE" w:rsidRDefault="00D86A1C" w:rsidP="00B634AC">
            <w:pPr>
              <w:pStyle w:val="TAC"/>
              <w:rPr>
                <w:lang w:eastAsia="fi-FI"/>
              </w:rPr>
            </w:pPr>
            <w:r w:rsidRPr="006910BE">
              <w:rPr>
                <w:lang w:eastAsia="fi-FI"/>
              </w:rPr>
              <w:t>DC_19A_n79C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07A231" w14:textId="77777777" w:rsidR="00D86A1C" w:rsidRPr="006910BE" w:rsidRDefault="00D86A1C" w:rsidP="00B634AC">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EE608F1"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F1E8E8" w14:textId="77777777" w:rsidR="00D86A1C" w:rsidRPr="006910BE" w:rsidRDefault="00D86A1C" w:rsidP="00B634AC">
            <w:pPr>
              <w:pStyle w:val="TAC"/>
              <w:rPr>
                <w:lang w:eastAsia="fi-FI"/>
              </w:rPr>
            </w:pPr>
            <w:r w:rsidRPr="006910BE">
              <w:rPr>
                <w:lang w:eastAsia="zh-CN"/>
              </w:rPr>
              <w:t>No</w:t>
            </w:r>
          </w:p>
        </w:tc>
      </w:tr>
      <w:tr w:rsidR="00D86A1C" w:rsidRPr="006910BE" w14:paraId="28326CA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344E81" w14:textId="77777777" w:rsidR="00D86A1C" w:rsidRPr="006910BE" w:rsidRDefault="00D86A1C" w:rsidP="00B634AC">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60B4824E" w14:textId="77777777" w:rsidR="00D86A1C" w:rsidRPr="006910BE" w:rsidRDefault="00D86A1C" w:rsidP="00B634AC">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07F7C334" w14:textId="77777777" w:rsidR="00D86A1C" w:rsidRPr="006910BE" w:rsidRDefault="00D86A1C" w:rsidP="00B634A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470865B3" w14:textId="77777777" w:rsidR="00D86A1C" w:rsidRPr="006910BE" w:rsidRDefault="00D86A1C" w:rsidP="00B634AC">
            <w:pPr>
              <w:pStyle w:val="TAC"/>
            </w:pPr>
          </w:p>
        </w:tc>
      </w:tr>
      <w:tr w:rsidR="00D86A1C" w:rsidRPr="006910BE" w14:paraId="7281601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7E25D8" w14:textId="77777777" w:rsidR="00D86A1C" w:rsidRPr="006910BE" w:rsidRDefault="00D86A1C" w:rsidP="00B634AC">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4F7EA2A3" w14:textId="77777777" w:rsidR="00D86A1C" w:rsidRPr="006910BE" w:rsidRDefault="00D86A1C" w:rsidP="00B634AC">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483238E2" w14:textId="77777777" w:rsidR="00D86A1C" w:rsidRPr="006910BE" w:rsidRDefault="00D86A1C" w:rsidP="00B634AC">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49BCFEA2" w14:textId="77777777" w:rsidR="00D86A1C" w:rsidRPr="006910BE" w:rsidRDefault="00D86A1C" w:rsidP="00B634AC">
            <w:pPr>
              <w:pStyle w:val="TAC"/>
            </w:pPr>
          </w:p>
        </w:tc>
      </w:tr>
      <w:tr w:rsidR="00D86A1C" w:rsidRPr="006910BE" w14:paraId="4757635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850715A" w14:textId="77777777" w:rsidR="00D86A1C" w:rsidRPr="006910BE" w:rsidRDefault="00D86A1C" w:rsidP="00B634AC">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7119749E" w14:textId="77777777" w:rsidR="00D86A1C" w:rsidRPr="006910BE" w:rsidRDefault="00D86A1C" w:rsidP="00B634AC">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89BB2F4" w14:textId="77777777" w:rsidR="00D86A1C" w:rsidRPr="006910BE" w:rsidRDefault="00D86A1C" w:rsidP="00B634AC">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082D27AA" w14:textId="77777777" w:rsidR="00D86A1C" w:rsidRPr="006910BE" w:rsidRDefault="00D86A1C" w:rsidP="00B634AC">
            <w:pPr>
              <w:pStyle w:val="TAC"/>
            </w:pPr>
          </w:p>
        </w:tc>
      </w:tr>
      <w:tr w:rsidR="00D86A1C" w:rsidRPr="006910BE" w14:paraId="0C31CC99"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8A3453" w14:textId="77777777" w:rsidR="00D86A1C" w:rsidRPr="006910BE" w:rsidRDefault="00D86A1C" w:rsidP="00B634AC">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70657CE" w14:textId="77777777" w:rsidR="00D86A1C" w:rsidRPr="006910BE" w:rsidRDefault="00D86A1C" w:rsidP="00B634AC">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696332DB" w14:textId="77777777" w:rsidR="00D86A1C" w:rsidRPr="006910BE" w:rsidRDefault="00D86A1C" w:rsidP="00B634AC">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1DA2DE2B" w14:textId="77777777" w:rsidR="00D86A1C" w:rsidRPr="006910BE" w:rsidRDefault="00D86A1C" w:rsidP="00B634AC">
            <w:pPr>
              <w:pStyle w:val="TAC"/>
              <w:rPr>
                <w:lang w:eastAsia="ja-JP"/>
              </w:rPr>
            </w:pPr>
          </w:p>
        </w:tc>
      </w:tr>
      <w:tr w:rsidR="00D86A1C" w:rsidRPr="006910BE" w14:paraId="32DCFB2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82CD2A" w14:textId="77777777" w:rsidR="00D86A1C" w:rsidRPr="006910BE" w:rsidRDefault="00D86A1C" w:rsidP="00B634AC">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4E05BE51" w14:textId="77777777" w:rsidR="00D86A1C" w:rsidRPr="006910BE" w:rsidRDefault="00D86A1C" w:rsidP="00B634AC">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D62FF38" w14:textId="77777777" w:rsidR="00D86A1C" w:rsidRPr="006910BE" w:rsidRDefault="00D86A1C" w:rsidP="00B634A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9E5E05B" w14:textId="77777777" w:rsidR="00D86A1C" w:rsidRPr="006910BE" w:rsidRDefault="00D86A1C" w:rsidP="00B634AC">
            <w:pPr>
              <w:pStyle w:val="TAC"/>
              <w:rPr>
                <w:lang w:eastAsia="ja-JP"/>
              </w:rPr>
            </w:pPr>
          </w:p>
        </w:tc>
      </w:tr>
      <w:tr w:rsidR="00D86A1C" w:rsidRPr="006910BE" w14:paraId="71C2F43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9C80FA" w14:textId="77777777" w:rsidR="00D86A1C" w:rsidRPr="006910BE" w:rsidRDefault="00D86A1C" w:rsidP="00B634AC">
            <w:pPr>
              <w:pStyle w:val="TAC"/>
              <w:rPr>
                <w:lang w:eastAsia="ja-JP"/>
              </w:rPr>
            </w:pPr>
            <w:r w:rsidRPr="006910BE">
              <w:rPr>
                <w:lang w:eastAsia="fi-FI"/>
              </w:rPr>
              <w:t>DC_20A_n51A</w:t>
            </w:r>
          </w:p>
        </w:tc>
        <w:tc>
          <w:tcPr>
            <w:tcW w:w="2279" w:type="dxa"/>
            <w:tcBorders>
              <w:top w:val="single" w:sz="4" w:space="0" w:color="auto"/>
              <w:left w:val="single" w:sz="4" w:space="0" w:color="auto"/>
              <w:bottom w:val="single" w:sz="4" w:space="0" w:color="auto"/>
              <w:right w:val="single" w:sz="4" w:space="0" w:color="auto"/>
            </w:tcBorders>
            <w:hideMark/>
          </w:tcPr>
          <w:p w14:paraId="290CE74A" w14:textId="77777777" w:rsidR="00D86A1C" w:rsidRPr="006910BE" w:rsidRDefault="00D86A1C" w:rsidP="00B634AC">
            <w:pPr>
              <w:pStyle w:val="TAC"/>
              <w:rPr>
                <w:lang w:eastAsia="ja-JP"/>
              </w:rPr>
            </w:pPr>
            <w:r w:rsidRPr="006910BE">
              <w:rPr>
                <w:lang w:eastAsia="fi-FI"/>
              </w:rPr>
              <w:t>DC_20A_n51A</w:t>
            </w:r>
          </w:p>
        </w:tc>
        <w:tc>
          <w:tcPr>
            <w:tcW w:w="2737" w:type="dxa"/>
            <w:tcBorders>
              <w:top w:val="single" w:sz="4" w:space="0" w:color="auto"/>
              <w:left w:val="single" w:sz="4" w:space="0" w:color="auto"/>
              <w:bottom w:val="single" w:sz="4" w:space="0" w:color="auto"/>
              <w:right w:val="single" w:sz="4" w:space="0" w:color="auto"/>
            </w:tcBorders>
            <w:noWrap/>
            <w:hideMark/>
          </w:tcPr>
          <w:p w14:paraId="6F11CE02" w14:textId="77777777" w:rsidR="00D86A1C" w:rsidRPr="006910BE" w:rsidRDefault="00D86A1C" w:rsidP="00B634AC">
            <w:pPr>
              <w:pStyle w:val="TAC"/>
              <w:rPr>
                <w:lang w:eastAsia="ja-JP"/>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919118C" w14:textId="77777777" w:rsidR="00D86A1C" w:rsidRPr="006910BE" w:rsidRDefault="00D86A1C" w:rsidP="00B634AC">
            <w:pPr>
              <w:pStyle w:val="TAC"/>
              <w:rPr>
                <w:rFonts w:eastAsia="游明朝"/>
                <w:lang w:eastAsia="ja-JP"/>
              </w:rPr>
            </w:pPr>
          </w:p>
        </w:tc>
      </w:tr>
      <w:tr w:rsidR="00D86A1C" w:rsidRPr="006910BE" w14:paraId="1D7F90F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1F98FA" w14:textId="77777777" w:rsidR="00D86A1C" w:rsidRPr="006910BE" w:rsidRDefault="00D86A1C" w:rsidP="00B634AC">
            <w:pPr>
              <w:pStyle w:val="TAC"/>
              <w:rPr>
                <w:lang w:eastAsia="fi-FI"/>
              </w:rPr>
            </w:pPr>
            <w:r w:rsidRPr="006910BE">
              <w:rPr>
                <w:lang w:eastAsia="fi-FI"/>
              </w:rPr>
              <w:t>DC_20A_n77A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3C953F" w14:textId="77777777" w:rsidR="00D86A1C" w:rsidRPr="006910BE" w:rsidRDefault="00D86A1C" w:rsidP="00B634AC">
            <w:pPr>
              <w:pStyle w:val="TAC"/>
              <w:rPr>
                <w:lang w:eastAsia="fi-FI"/>
              </w:rPr>
            </w:pPr>
            <w:r w:rsidRPr="006910BE">
              <w:rPr>
                <w:lang w:eastAsia="fi-FI"/>
              </w:rPr>
              <w:t>DC_20A_n77A</w:t>
            </w:r>
          </w:p>
        </w:tc>
        <w:tc>
          <w:tcPr>
            <w:tcW w:w="2737" w:type="dxa"/>
            <w:tcBorders>
              <w:top w:val="single" w:sz="4" w:space="0" w:color="auto"/>
              <w:left w:val="single" w:sz="4" w:space="0" w:color="auto"/>
              <w:bottom w:val="single" w:sz="4" w:space="0" w:color="auto"/>
              <w:right w:val="single" w:sz="4" w:space="0" w:color="auto"/>
            </w:tcBorders>
            <w:noWrap/>
            <w:hideMark/>
          </w:tcPr>
          <w:p w14:paraId="61367757"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18D1C33" w14:textId="77777777" w:rsidR="00D86A1C" w:rsidRPr="006910BE" w:rsidRDefault="00D86A1C" w:rsidP="00B634AC">
            <w:pPr>
              <w:pStyle w:val="TAC"/>
              <w:rPr>
                <w:rFonts w:eastAsia="游明朝"/>
                <w:lang w:eastAsia="ja-JP"/>
              </w:rPr>
            </w:pPr>
          </w:p>
        </w:tc>
      </w:tr>
      <w:tr w:rsidR="00D86A1C" w:rsidRPr="006910BE" w14:paraId="3B41FEE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E935AA" w14:textId="77777777" w:rsidR="00D86A1C" w:rsidRPr="006910BE" w:rsidRDefault="00D86A1C" w:rsidP="00B634AC">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BC893F" w14:textId="77777777" w:rsidR="00D86A1C" w:rsidRPr="006910BE" w:rsidRDefault="00D86A1C" w:rsidP="00B634AC">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1DEA06D0"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61413A2" w14:textId="77777777" w:rsidR="00D86A1C" w:rsidRPr="006910BE" w:rsidRDefault="00D86A1C" w:rsidP="00B634AC">
            <w:pPr>
              <w:pStyle w:val="TAC"/>
              <w:rPr>
                <w:rFonts w:eastAsia="游明朝"/>
                <w:lang w:eastAsia="ja-JP"/>
              </w:rPr>
            </w:pPr>
          </w:p>
        </w:tc>
      </w:tr>
      <w:tr w:rsidR="00D86A1C" w:rsidRPr="006910BE" w14:paraId="4BB47BD0"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DDD921A" w14:textId="77777777" w:rsidR="00D86A1C" w:rsidRPr="006910BE" w:rsidRDefault="00D86A1C" w:rsidP="00B634AC">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683ADEA3" w14:textId="77777777" w:rsidR="00D86A1C" w:rsidRPr="006910BE" w:rsidRDefault="00D86A1C" w:rsidP="00B634AC">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357C0256" w14:textId="77777777" w:rsidR="00D86A1C" w:rsidRPr="006910BE" w:rsidRDefault="00D86A1C" w:rsidP="00B634AC">
            <w:pPr>
              <w:pStyle w:val="TAC"/>
              <w:rPr>
                <w:rFonts w:eastAsia="游明朝"/>
                <w:lang w:eastAsia="ja-JP"/>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1725F07" w14:textId="77777777" w:rsidR="00D86A1C" w:rsidRPr="006910BE" w:rsidRDefault="00D86A1C" w:rsidP="00B634AC">
            <w:pPr>
              <w:pStyle w:val="TAC"/>
              <w:rPr>
                <w:rFonts w:eastAsia="游明朝"/>
                <w:lang w:eastAsia="ja-JP"/>
              </w:rPr>
            </w:pPr>
          </w:p>
        </w:tc>
      </w:tr>
      <w:tr w:rsidR="00D86A1C" w:rsidRPr="006910BE" w14:paraId="0C497EF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5FEC688" w14:textId="77777777" w:rsidR="00D86A1C" w:rsidRPr="006910BE" w:rsidRDefault="00D86A1C" w:rsidP="00B634AC">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7A1345CA" w14:textId="77777777" w:rsidR="00D86A1C" w:rsidRPr="006910BE" w:rsidRDefault="00D86A1C" w:rsidP="00B634AC">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0695649" w14:textId="77777777" w:rsidR="00D86A1C" w:rsidRPr="006910BE" w:rsidRDefault="00D86A1C" w:rsidP="00B634AC">
            <w:pPr>
              <w:pStyle w:val="TAC"/>
              <w:rPr>
                <w:rFonts w:eastAsia="游明朝"/>
                <w:lang w:eastAsia="ja-JP"/>
              </w:rPr>
            </w:pPr>
            <w:r w:rsidRPr="006910BE">
              <w:rPr>
                <w:rFonts w:eastAsia="游明朝"/>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74200AC1" w14:textId="77777777" w:rsidR="00D86A1C" w:rsidRPr="006910BE" w:rsidRDefault="00D86A1C" w:rsidP="00B634AC">
            <w:pPr>
              <w:pStyle w:val="TAC"/>
              <w:rPr>
                <w:rFonts w:eastAsia="游明朝"/>
                <w:lang w:eastAsia="ja-JP"/>
              </w:rPr>
            </w:pPr>
          </w:p>
        </w:tc>
      </w:tr>
      <w:tr w:rsidR="00D86A1C" w:rsidRPr="006910BE" w14:paraId="268004B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9845C2" w14:textId="77777777" w:rsidR="00D86A1C" w:rsidRPr="006910BE" w:rsidRDefault="00D86A1C" w:rsidP="00B634AC">
            <w:pPr>
              <w:pStyle w:val="TAC"/>
              <w:rPr>
                <w:lang w:eastAsia="fi-FI"/>
              </w:rPr>
            </w:pPr>
            <w:r w:rsidRPr="006910BE">
              <w:rPr>
                <w:lang w:eastAsia="fi-FI"/>
              </w:rPr>
              <w:t>DC_21A_n77A</w:t>
            </w:r>
            <w:r w:rsidRPr="006910BE">
              <w:rPr>
                <w:vertAlign w:val="superscript"/>
                <w:lang w:eastAsia="fi-FI"/>
              </w:rPr>
              <w:t>7</w:t>
            </w:r>
          </w:p>
          <w:p w14:paraId="3EB90BA1" w14:textId="77777777" w:rsidR="00D86A1C" w:rsidRPr="006910BE" w:rsidRDefault="00D86A1C" w:rsidP="00B634AC">
            <w:pPr>
              <w:pStyle w:val="TAC"/>
              <w:rPr>
                <w:lang w:eastAsia="fi-FI"/>
              </w:rPr>
            </w:pPr>
            <w:r w:rsidRPr="006910BE">
              <w:rPr>
                <w:lang w:eastAsia="fi-FI"/>
              </w:rPr>
              <w:t>DC_21A_n77C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BFFE58B" w14:textId="77777777" w:rsidR="00D86A1C" w:rsidRPr="006910BE" w:rsidRDefault="00D86A1C" w:rsidP="00B634AC">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0315FF55"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DF120B0" w14:textId="77777777" w:rsidR="00D86A1C" w:rsidRPr="006910BE" w:rsidRDefault="00D86A1C" w:rsidP="00B634AC">
            <w:pPr>
              <w:pStyle w:val="TAC"/>
              <w:rPr>
                <w:lang w:eastAsia="fi-FI"/>
              </w:rPr>
            </w:pPr>
          </w:p>
        </w:tc>
      </w:tr>
      <w:tr w:rsidR="00D86A1C" w:rsidRPr="006910BE" w14:paraId="201E945E"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41A5F1" w14:textId="77777777" w:rsidR="00D86A1C" w:rsidRPr="006910BE" w:rsidRDefault="00D86A1C" w:rsidP="00B634AC">
            <w:pPr>
              <w:pStyle w:val="TAC"/>
              <w:rPr>
                <w:lang w:eastAsia="fi-FI"/>
              </w:rPr>
            </w:pPr>
            <w:r w:rsidRPr="006910BE">
              <w:rPr>
                <w:lang w:eastAsia="fi-FI"/>
              </w:rPr>
              <w:t>DC_21A_n78A</w:t>
            </w:r>
            <w:r w:rsidRPr="006910BE">
              <w:rPr>
                <w:vertAlign w:val="superscript"/>
                <w:lang w:eastAsia="fi-FI"/>
              </w:rPr>
              <w:t>7</w:t>
            </w:r>
          </w:p>
          <w:p w14:paraId="2987D0A4" w14:textId="77777777" w:rsidR="00D86A1C" w:rsidRPr="006910BE" w:rsidRDefault="00D86A1C" w:rsidP="00B634AC">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A5BDEFF" w14:textId="77777777" w:rsidR="00D86A1C" w:rsidRPr="006910BE" w:rsidRDefault="00D86A1C" w:rsidP="00B634AC">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1186B80D"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84F9546" w14:textId="77777777" w:rsidR="00D86A1C" w:rsidRPr="006910BE" w:rsidRDefault="00D86A1C" w:rsidP="00B634AC">
            <w:pPr>
              <w:pStyle w:val="TAC"/>
              <w:rPr>
                <w:lang w:eastAsia="fi-FI"/>
              </w:rPr>
            </w:pPr>
            <w:r w:rsidRPr="006910BE">
              <w:rPr>
                <w:lang w:eastAsia="zh-CN"/>
              </w:rPr>
              <w:t>No</w:t>
            </w:r>
          </w:p>
        </w:tc>
      </w:tr>
      <w:tr w:rsidR="00D86A1C" w:rsidRPr="006910BE" w14:paraId="648FD6C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02EB064" w14:textId="77777777" w:rsidR="00D86A1C" w:rsidRPr="006910BE" w:rsidRDefault="00D86A1C" w:rsidP="00B634AC">
            <w:pPr>
              <w:pStyle w:val="TAC"/>
              <w:rPr>
                <w:lang w:eastAsia="fi-FI"/>
              </w:rPr>
            </w:pPr>
            <w:r w:rsidRPr="006910BE">
              <w:rPr>
                <w:lang w:eastAsia="fi-FI"/>
              </w:rPr>
              <w:t>DC_21A_n79A</w:t>
            </w:r>
            <w:r w:rsidRPr="006910BE">
              <w:rPr>
                <w:vertAlign w:val="superscript"/>
                <w:lang w:eastAsia="fi-FI"/>
              </w:rPr>
              <w:t>7</w:t>
            </w:r>
          </w:p>
          <w:p w14:paraId="2A31C8CB" w14:textId="77777777" w:rsidR="00D86A1C" w:rsidRPr="006910BE" w:rsidRDefault="00D86A1C" w:rsidP="00B634AC">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F0CCC4" w14:textId="77777777" w:rsidR="00D86A1C" w:rsidRPr="006910BE" w:rsidRDefault="00D86A1C" w:rsidP="00B634AC">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7AEC5DCE"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8D7A989" w14:textId="77777777" w:rsidR="00D86A1C" w:rsidRPr="006910BE" w:rsidRDefault="00D86A1C" w:rsidP="00B634AC">
            <w:pPr>
              <w:pStyle w:val="TAC"/>
              <w:rPr>
                <w:lang w:eastAsia="fi-FI"/>
              </w:rPr>
            </w:pPr>
            <w:r w:rsidRPr="006910BE">
              <w:rPr>
                <w:lang w:eastAsia="zh-CN"/>
              </w:rPr>
              <w:t>No</w:t>
            </w:r>
          </w:p>
        </w:tc>
      </w:tr>
      <w:tr w:rsidR="00D86A1C" w:rsidRPr="006910BE" w14:paraId="2AE8411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00468" w14:textId="77777777" w:rsidR="00D86A1C" w:rsidRPr="006910BE" w:rsidRDefault="00D86A1C" w:rsidP="00B634AC">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362601BE" w14:textId="77777777" w:rsidR="00D86A1C" w:rsidRPr="006910BE" w:rsidRDefault="00D86A1C" w:rsidP="00B634AC">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B1DA884"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BD6CFA1" w14:textId="77777777" w:rsidR="00D86A1C" w:rsidRPr="006910BE" w:rsidRDefault="00D86A1C" w:rsidP="00B634AC">
            <w:pPr>
              <w:pStyle w:val="TAC"/>
              <w:rPr>
                <w:lang w:eastAsia="fi-FI"/>
              </w:rPr>
            </w:pPr>
          </w:p>
        </w:tc>
      </w:tr>
      <w:tr w:rsidR="00D86A1C" w:rsidRPr="006910BE" w14:paraId="6AC57270"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169F1F" w14:textId="77777777" w:rsidR="00D86A1C" w:rsidRPr="006910BE" w:rsidRDefault="00D86A1C" w:rsidP="00B634AC">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DE33AD6" w14:textId="77777777" w:rsidR="00D86A1C" w:rsidRPr="006910BE" w:rsidRDefault="00D86A1C" w:rsidP="00B634AC">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3154DDAA"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C885E5" w14:textId="77777777" w:rsidR="00D86A1C" w:rsidRPr="006910BE" w:rsidRDefault="00D86A1C" w:rsidP="00B634AC">
            <w:pPr>
              <w:pStyle w:val="TAC"/>
              <w:rPr>
                <w:lang w:eastAsia="fi-FI"/>
              </w:rPr>
            </w:pPr>
          </w:p>
        </w:tc>
      </w:tr>
      <w:tr w:rsidR="00D86A1C" w:rsidRPr="006910BE" w14:paraId="662CD4CA"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C42122" w14:textId="77777777" w:rsidR="00D86A1C" w:rsidRPr="006910BE" w:rsidRDefault="00D86A1C" w:rsidP="00B634AC">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637E54E" w14:textId="77777777" w:rsidR="00D86A1C" w:rsidRPr="006910BE" w:rsidRDefault="00D86A1C" w:rsidP="00B634AC">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29648D8C" w14:textId="77777777" w:rsidR="00D86A1C" w:rsidRPr="006910BE" w:rsidRDefault="00D86A1C" w:rsidP="00B634A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96EDC8" w14:textId="77777777" w:rsidR="00D86A1C" w:rsidRPr="006910BE" w:rsidRDefault="00D86A1C" w:rsidP="00B634AC">
            <w:pPr>
              <w:pStyle w:val="TAC"/>
              <w:rPr>
                <w:lang w:eastAsia="ja-JP"/>
              </w:rPr>
            </w:pPr>
          </w:p>
        </w:tc>
      </w:tr>
      <w:tr w:rsidR="00D86A1C" w:rsidRPr="006910BE" w14:paraId="102C0CEE"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EC3FFE" w14:textId="77777777" w:rsidR="00D86A1C" w:rsidRPr="006910BE" w:rsidRDefault="00D86A1C" w:rsidP="00B634AC">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25FE1B7" w14:textId="77777777" w:rsidR="00D86A1C" w:rsidRPr="006910BE" w:rsidRDefault="00D86A1C" w:rsidP="00B634AC">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3631FA5" w14:textId="77777777" w:rsidR="00D86A1C" w:rsidRPr="006910BE" w:rsidRDefault="00D86A1C" w:rsidP="00B634A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CC1C193" w14:textId="77777777" w:rsidR="00D86A1C" w:rsidRPr="006910BE" w:rsidRDefault="00D86A1C" w:rsidP="00B634AC">
            <w:pPr>
              <w:pStyle w:val="TAC"/>
              <w:rPr>
                <w:lang w:eastAsia="ja-JP"/>
              </w:rPr>
            </w:pPr>
          </w:p>
        </w:tc>
      </w:tr>
      <w:tr w:rsidR="00D86A1C" w:rsidRPr="006910BE" w14:paraId="1F3B1612"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8C8DA" w14:textId="77777777" w:rsidR="00D86A1C" w:rsidRPr="006910BE" w:rsidRDefault="00D86A1C" w:rsidP="00B634AC">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73E041F" w14:textId="77777777" w:rsidR="00D86A1C" w:rsidRPr="006910BE" w:rsidRDefault="00D86A1C" w:rsidP="00B634AC">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1310A8F" w14:textId="77777777" w:rsidR="00D86A1C" w:rsidRPr="006910BE" w:rsidRDefault="00D86A1C" w:rsidP="00B634A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16EB5A3" w14:textId="77777777" w:rsidR="00D86A1C" w:rsidRPr="006910BE" w:rsidRDefault="00D86A1C" w:rsidP="00B634AC">
            <w:pPr>
              <w:pStyle w:val="TAC"/>
              <w:rPr>
                <w:lang w:eastAsia="ja-JP"/>
              </w:rPr>
            </w:pPr>
          </w:p>
        </w:tc>
      </w:tr>
      <w:tr w:rsidR="00D86A1C" w:rsidRPr="006910BE" w14:paraId="014448EE"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CA660A" w14:textId="77777777" w:rsidR="00D86A1C" w:rsidRPr="006910BE" w:rsidRDefault="00D86A1C" w:rsidP="00B634AC">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47B95BA2" w14:textId="77777777" w:rsidR="00D86A1C" w:rsidRPr="006910BE" w:rsidRDefault="00D86A1C" w:rsidP="00B634AC">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2CFD3310" w14:textId="77777777" w:rsidR="00D86A1C" w:rsidRPr="006910BE" w:rsidRDefault="00D86A1C" w:rsidP="00B634AC">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89CC528" w14:textId="77777777" w:rsidR="00D86A1C" w:rsidRPr="006910BE" w:rsidRDefault="00D86A1C" w:rsidP="00B634AC">
            <w:pPr>
              <w:pStyle w:val="TAC"/>
              <w:rPr>
                <w:lang w:eastAsia="zh-TW"/>
              </w:rPr>
            </w:pPr>
          </w:p>
        </w:tc>
      </w:tr>
      <w:tr w:rsidR="00D86A1C" w:rsidRPr="006910BE" w14:paraId="2EE8099E"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3AE8B2F" w14:textId="77777777" w:rsidR="00D86A1C" w:rsidRPr="006910BE" w:rsidRDefault="00D86A1C" w:rsidP="00B634AC">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A1E50CF" w14:textId="77777777" w:rsidR="00D86A1C" w:rsidRPr="006910BE" w:rsidRDefault="00D86A1C" w:rsidP="00B634AC">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80EE62A" w14:textId="77777777" w:rsidR="00D86A1C" w:rsidRPr="006910BE" w:rsidRDefault="00D86A1C" w:rsidP="00B634AC">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EA083AB" w14:textId="77777777" w:rsidR="00D86A1C" w:rsidRPr="006910BE" w:rsidRDefault="00D86A1C" w:rsidP="00B634AC">
            <w:pPr>
              <w:pStyle w:val="TAC"/>
              <w:rPr>
                <w:lang w:eastAsia="zh-TW"/>
              </w:rPr>
            </w:pPr>
          </w:p>
        </w:tc>
      </w:tr>
      <w:tr w:rsidR="00D86A1C" w:rsidRPr="006910BE" w14:paraId="7CB6B3EA"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C5CBB7" w14:textId="77777777" w:rsidR="00D86A1C" w:rsidRPr="006910BE" w:rsidRDefault="00D86A1C" w:rsidP="00B634AC">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3D24F2BD" w14:textId="77777777" w:rsidR="00D86A1C" w:rsidRPr="006910BE" w:rsidRDefault="00D86A1C" w:rsidP="00B634AC">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4D810C89" w14:textId="77777777" w:rsidR="00D86A1C" w:rsidRPr="006910BE" w:rsidRDefault="00D86A1C" w:rsidP="00B634AC">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ACAAF5F" w14:textId="77777777" w:rsidR="00D86A1C" w:rsidRPr="006910BE" w:rsidRDefault="00D86A1C" w:rsidP="00B634AC">
            <w:pPr>
              <w:pStyle w:val="TAC"/>
              <w:rPr>
                <w:lang w:eastAsia="zh-TW"/>
              </w:rPr>
            </w:pPr>
          </w:p>
        </w:tc>
      </w:tr>
      <w:tr w:rsidR="00D86A1C" w:rsidRPr="006910BE" w14:paraId="4FA5BF1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210123" w14:textId="77777777" w:rsidR="00D86A1C" w:rsidRPr="006910BE" w:rsidRDefault="00D86A1C" w:rsidP="00B634AC">
            <w:pPr>
              <w:pStyle w:val="TAC"/>
              <w:rPr>
                <w:lang w:eastAsia="ja-JP"/>
              </w:rPr>
            </w:pPr>
            <w:r w:rsidRPr="006910BE">
              <w:rPr>
                <w:lang w:eastAsia="ja-JP"/>
              </w:rPr>
              <w:t>DC_28A_n51A</w:t>
            </w:r>
          </w:p>
        </w:tc>
        <w:tc>
          <w:tcPr>
            <w:tcW w:w="2279" w:type="dxa"/>
            <w:tcBorders>
              <w:top w:val="single" w:sz="4" w:space="0" w:color="auto"/>
              <w:left w:val="single" w:sz="4" w:space="0" w:color="auto"/>
              <w:bottom w:val="single" w:sz="4" w:space="0" w:color="auto"/>
              <w:right w:val="single" w:sz="4" w:space="0" w:color="auto"/>
            </w:tcBorders>
            <w:hideMark/>
          </w:tcPr>
          <w:p w14:paraId="75354932" w14:textId="77777777" w:rsidR="00D86A1C" w:rsidRPr="006910BE" w:rsidRDefault="00D86A1C" w:rsidP="00B634AC">
            <w:pPr>
              <w:pStyle w:val="TAC"/>
              <w:rPr>
                <w:lang w:eastAsia="ja-JP"/>
              </w:rPr>
            </w:pPr>
            <w:r w:rsidRPr="006910BE">
              <w:rPr>
                <w:lang w:eastAsia="ja-JP"/>
              </w:rPr>
              <w:t>DC_28A_n51A</w:t>
            </w:r>
          </w:p>
        </w:tc>
        <w:tc>
          <w:tcPr>
            <w:tcW w:w="2737" w:type="dxa"/>
            <w:tcBorders>
              <w:top w:val="single" w:sz="4" w:space="0" w:color="auto"/>
              <w:left w:val="single" w:sz="4" w:space="0" w:color="auto"/>
              <w:bottom w:val="single" w:sz="4" w:space="0" w:color="auto"/>
              <w:right w:val="single" w:sz="4" w:space="0" w:color="auto"/>
            </w:tcBorders>
            <w:noWrap/>
            <w:hideMark/>
          </w:tcPr>
          <w:p w14:paraId="1845E6D2" w14:textId="77777777" w:rsidR="00D86A1C" w:rsidRPr="006910BE" w:rsidRDefault="00D86A1C" w:rsidP="00B634AC">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CB4D03E" w14:textId="77777777" w:rsidR="00D86A1C" w:rsidRPr="006910BE" w:rsidRDefault="00D86A1C" w:rsidP="00B634AC">
            <w:pPr>
              <w:pStyle w:val="TAC"/>
              <w:rPr>
                <w:lang w:eastAsia="ja-JP"/>
              </w:rPr>
            </w:pPr>
          </w:p>
        </w:tc>
      </w:tr>
      <w:tr w:rsidR="00D86A1C" w:rsidRPr="006910BE" w14:paraId="26758B7E"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032F7" w14:textId="77777777" w:rsidR="00D86A1C" w:rsidRPr="006910BE" w:rsidRDefault="00D86A1C" w:rsidP="00B634AC">
            <w:pPr>
              <w:pStyle w:val="TAC"/>
              <w:rPr>
                <w:lang w:eastAsia="fi-FI"/>
              </w:rPr>
            </w:pPr>
            <w:r w:rsidRPr="006910BE">
              <w:rPr>
                <w:lang w:eastAsia="fi-FI"/>
              </w:rPr>
              <w:t>DC_28A_n77A</w:t>
            </w:r>
            <w:r w:rsidRPr="006910BE">
              <w:rPr>
                <w:vertAlign w:val="superscript"/>
                <w:lang w:eastAsia="fi-FI"/>
              </w:rPr>
              <w:t>7</w:t>
            </w:r>
          </w:p>
          <w:p w14:paraId="30CFF942" w14:textId="77777777" w:rsidR="00D86A1C" w:rsidRPr="006910BE" w:rsidRDefault="00D86A1C" w:rsidP="00B634AC">
            <w:pPr>
              <w:pStyle w:val="TAC"/>
              <w:rPr>
                <w:lang w:eastAsia="fi-FI"/>
              </w:rPr>
            </w:pPr>
            <w:r w:rsidRPr="006910BE">
              <w:rPr>
                <w:lang w:eastAsia="fi-FI"/>
              </w:rPr>
              <w:t>DC_28A_n77C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59A366A" w14:textId="77777777" w:rsidR="00D86A1C" w:rsidRPr="006910BE" w:rsidRDefault="00D86A1C" w:rsidP="00B634AC">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78264763"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F8D9AB9" w14:textId="77777777" w:rsidR="00D86A1C" w:rsidRPr="006910BE" w:rsidRDefault="00D86A1C" w:rsidP="00B634AC">
            <w:pPr>
              <w:pStyle w:val="TAC"/>
              <w:rPr>
                <w:lang w:eastAsia="fi-FI"/>
              </w:rPr>
            </w:pPr>
            <w:r w:rsidRPr="006910BE">
              <w:rPr>
                <w:lang w:eastAsia="zh-CN"/>
              </w:rPr>
              <w:t>No</w:t>
            </w:r>
          </w:p>
        </w:tc>
      </w:tr>
      <w:tr w:rsidR="00D86A1C" w:rsidRPr="006910BE" w14:paraId="3A01969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7523FD" w14:textId="77777777" w:rsidR="00D86A1C" w:rsidRPr="006910BE" w:rsidRDefault="00D86A1C" w:rsidP="00B634AC">
            <w:pPr>
              <w:pStyle w:val="TAC"/>
              <w:rPr>
                <w:lang w:eastAsia="fi-FI"/>
              </w:rPr>
            </w:pPr>
            <w:r w:rsidRPr="006910BE">
              <w:rPr>
                <w:lang w:eastAsia="fi-FI"/>
              </w:rPr>
              <w:t>DC_28A_n78A</w:t>
            </w:r>
            <w:r w:rsidRPr="006910BE">
              <w:rPr>
                <w:vertAlign w:val="superscript"/>
                <w:lang w:eastAsia="fi-FI"/>
              </w:rPr>
              <w:t>7</w:t>
            </w:r>
          </w:p>
          <w:p w14:paraId="56F251C3" w14:textId="77777777" w:rsidR="00D86A1C" w:rsidRPr="006910BE" w:rsidRDefault="00D86A1C" w:rsidP="00B634AC">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937902A" w14:textId="77777777" w:rsidR="00D86A1C" w:rsidRPr="006910BE" w:rsidRDefault="00D86A1C" w:rsidP="00B634AC">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53A26B6E"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9004271" w14:textId="77777777" w:rsidR="00D86A1C" w:rsidRPr="006910BE" w:rsidRDefault="00D86A1C" w:rsidP="00B634AC">
            <w:pPr>
              <w:pStyle w:val="TAC"/>
              <w:rPr>
                <w:lang w:eastAsia="fi-FI"/>
              </w:rPr>
            </w:pPr>
            <w:r w:rsidRPr="006910BE">
              <w:rPr>
                <w:lang w:eastAsia="zh-CN"/>
              </w:rPr>
              <w:t>No</w:t>
            </w:r>
          </w:p>
        </w:tc>
      </w:tr>
      <w:tr w:rsidR="00D86A1C" w:rsidRPr="006910BE" w14:paraId="7E2B1F1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FBA2EE" w14:textId="77777777" w:rsidR="00D86A1C" w:rsidRPr="006910BE" w:rsidRDefault="00D86A1C" w:rsidP="00B634AC">
            <w:pPr>
              <w:pStyle w:val="TAC"/>
              <w:rPr>
                <w:lang w:eastAsia="fi-FI"/>
              </w:rPr>
            </w:pPr>
            <w:r w:rsidRPr="006910BE">
              <w:rPr>
                <w:lang w:eastAsia="fi-FI"/>
              </w:rPr>
              <w:t>DC_28A_n79A</w:t>
            </w:r>
            <w:r w:rsidRPr="006910BE">
              <w:rPr>
                <w:vertAlign w:val="superscript"/>
                <w:lang w:eastAsia="fi-FI"/>
              </w:rPr>
              <w:t>7</w:t>
            </w:r>
          </w:p>
          <w:p w14:paraId="75A67081" w14:textId="77777777" w:rsidR="00D86A1C" w:rsidRPr="006910BE" w:rsidRDefault="00D86A1C" w:rsidP="00B634AC">
            <w:pPr>
              <w:pStyle w:val="TAC"/>
              <w:rPr>
                <w:lang w:eastAsia="fi-FI"/>
              </w:rPr>
            </w:pPr>
            <w:r w:rsidRPr="006910BE">
              <w:rPr>
                <w:lang w:eastAsia="fi-FI"/>
              </w:rPr>
              <w:t>DC_28A_n79C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D370239" w14:textId="77777777" w:rsidR="00D86A1C" w:rsidRPr="006910BE" w:rsidRDefault="00D86A1C" w:rsidP="00B634AC">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125CF3D7"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033C40" w14:textId="77777777" w:rsidR="00D86A1C" w:rsidRPr="006910BE" w:rsidRDefault="00D86A1C" w:rsidP="00B634AC">
            <w:pPr>
              <w:pStyle w:val="TAC"/>
              <w:rPr>
                <w:lang w:eastAsia="fi-FI"/>
              </w:rPr>
            </w:pPr>
          </w:p>
        </w:tc>
      </w:tr>
      <w:tr w:rsidR="00D86A1C" w:rsidRPr="006910BE" w14:paraId="2FB27D2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55A0C2" w14:textId="77777777" w:rsidR="00D86A1C" w:rsidRPr="006910BE" w:rsidRDefault="00D86A1C" w:rsidP="00B634AC">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0B050AD2" w14:textId="77777777" w:rsidR="00D86A1C" w:rsidRPr="006910BE" w:rsidRDefault="00D86A1C" w:rsidP="00B634AC">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5B7CD3AF"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ED1BFA8" w14:textId="77777777" w:rsidR="00D86A1C" w:rsidRPr="006910BE" w:rsidRDefault="00D86A1C" w:rsidP="00B634AC">
            <w:pPr>
              <w:pStyle w:val="TAC"/>
              <w:rPr>
                <w:rFonts w:eastAsia="游明朝"/>
                <w:lang w:eastAsia="ja-JP"/>
              </w:rPr>
            </w:pPr>
          </w:p>
        </w:tc>
      </w:tr>
      <w:tr w:rsidR="00D86A1C" w:rsidRPr="006910BE" w14:paraId="2B0FBB3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72072" w14:textId="77777777" w:rsidR="00D86A1C" w:rsidRPr="006910BE" w:rsidRDefault="00D86A1C" w:rsidP="00B634AC">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E249DDE" w14:textId="77777777" w:rsidR="00D86A1C" w:rsidRPr="006910BE" w:rsidRDefault="00D86A1C" w:rsidP="00B634AC">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DC90938"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4736C55" w14:textId="77777777" w:rsidR="00D86A1C" w:rsidRPr="006910BE" w:rsidRDefault="00D86A1C" w:rsidP="00B634AC">
            <w:pPr>
              <w:pStyle w:val="TAC"/>
              <w:rPr>
                <w:rFonts w:eastAsia="游明朝"/>
                <w:lang w:eastAsia="ja-JP"/>
              </w:rPr>
            </w:pPr>
          </w:p>
        </w:tc>
      </w:tr>
      <w:tr w:rsidR="00D86A1C" w:rsidRPr="006910BE" w14:paraId="7D6318B9"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8D1720" w14:textId="77777777" w:rsidR="00D86A1C" w:rsidRPr="006910BE" w:rsidRDefault="00D86A1C" w:rsidP="00B634AC">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0BCF5AC" w14:textId="77777777" w:rsidR="00D86A1C" w:rsidRPr="006910BE" w:rsidRDefault="00D86A1C" w:rsidP="00B634AC">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4C29B986"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7BF350D" w14:textId="77777777" w:rsidR="00D86A1C" w:rsidRPr="006910BE" w:rsidRDefault="00D86A1C" w:rsidP="00B634AC">
            <w:pPr>
              <w:pStyle w:val="TAC"/>
              <w:rPr>
                <w:lang w:eastAsia="fi-FI"/>
              </w:rPr>
            </w:pPr>
          </w:p>
        </w:tc>
      </w:tr>
      <w:tr w:rsidR="00D86A1C" w:rsidRPr="006910BE" w14:paraId="04C5A2AC"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6BB7" w14:textId="77777777" w:rsidR="00D86A1C" w:rsidRPr="006910BE" w:rsidRDefault="00D86A1C" w:rsidP="00B634AC">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070924B9" w14:textId="77777777" w:rsidR="00D86A1C" w:rsidRPr="006910BE" w:rsidRDefault="00D86A1C" w:rsidP="00B634AC">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04D28D80" w14:textId="77777777" w:rsidR="00D86A1C" w:rsidRPr="006910BE" w:rsidRDefault="00D86A1C" w:rsidP="00B634AC">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1C8B1522" w14:textId="77777777" w:rsidR="00D86A1C" w:rsidRPr="006910BE" w:rsidRDefault="00D86A1C" w:rsidP="00B634AC">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1EB68495" w14:textId="77777777" w:rsidR="00D86A1C" w:rsidRPr="006910BE" w:rsidRDefault="00D86A1C" w:rsidP="00B634A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5B0909B1" w14:textId="77777777" w:rsidR="00D86A1C" w:rsidRPr="006910BE" w:rsidRDefault="00D86A1C" w:rsidP="00B634AC">
            <w:pPr>
              <w:pStyle w:val="TAC"/>
              <w:rPr>
                <w:lang w:eastAsia="zh-TW"/>
              </w:rPr>
            </w:pPr>
            <w:r w:rsidRPr="006910BE">
              <w:rPr>
                <w:lang w:eastAsia="zh-CN"/>
              </w:rPr>
              <w:t>No</w:t>
            </w:r>
          </w:p>
        </w:tc>
      </w:tr>
      <w:tr w:rsidR="00D86A1C" w:rsidRPr="006910BE" w14:paraId="7AE5A76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FE4C05" w14:textId="77777777" w:rsidR="00D86A1C" w:rsidRPr="006910BE" w:rsidRDefault="00D86A1C" w:rsidP="00B634AC">
            <w:pPr>
              <w:pStyle w:val="TAC"/>
              <w:rPr>
                <w:lang w:eastAsia="fi-FI"/>
              </w:rPr>
            </w:pPr>
            <w:r w:rsidRPr="006910BE">
              <w:rPr>
                <w:lang w:eastAsia="fi-FI"/>
              </w:rPr>
              <w:t>DC_39A_n78A</w:t>
            </w:r>
            <w:r w:rsidRPr="006910BE">
              <w:rPr>
                <w:vertAlign w:val="superscript"/>
                <w:lang w:eastAsia="fi-FI"/>
              </w:rPr>
              <w:t>5,7</w:t>
            </w:r>
          </w:p>
        </w:tc>
        <w:tc>
          <w:tcPr>
            <w:tcW w:w="2279" w:type="dxa"/>
            <w:tcBorders>
              <w:top w:val="single" w:sz="4" w:space="0" w:color="auto"/>
              <w:left w:val="single" w:sz="4" w:space="0" w:color="auto"/>
              <w:bottom w:val="single" w:sz="4" w:space="0" w:color="auto"/>
              <w:right w:val="single" w:sz="4" w:space="0" w:color="auto"/>
            </w:tcBorders>
            <w:hideMark/>
          </w:tcPr>
          <w:p w14:paraId="32B723C0" w14:textId="77777777" w:rsidR="00D86A1C" w:rsidRPr="006910BE" w:rsidRDefault="00D86A1C" w:rsidP="00B634AC">
            <w:pPr>
              <w:pStyle w:val="TAC"/>
              <w:rPr>
                <w:lang w:eastAsia="fi-FI"/>
              </w:rPr>
            </w:pPr>
            <w:r w:rsidRPr="006910BE">
              <w:rPr>
                <w:lang w:eastAsia="fi-FI"/>
              </w:rPr>
              <w:t>DC_39A_n78A</w:t>
            </w:r>
          </w:p>
        </w:tc>
        <w:tc>
          <w:tcPr>
            <w:tcW w:w="2737" w:type="dxa"/>
            <w:tcBorders>
              <w:top w:val="single" w:sz="4" w:space="0" w:color="auto"/>
              <w:left w:val="single" w:sz="4" w:space="0" w:color="auto"/>
              <w:bottom w:val="single" w:sz="4" w:space="0" w:color="auto"/>
              <w:right w:val="single" w:sz="4" w:space="0" w:color="auto"/>
            </w:tcBorders>
            <w:noWrap/>
            <w:hideMark/>
          </w:tcPr>
          <w:p w14:paraId="36E33E9D"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6E5D9E9" w14:textId="77777777" w:rsidR="00D86A1C" w:rsidRPr="006910BE" w:rsidRDefault="00D86A1C" w:rsidP="00B634AC">
            <w:pPr>
              <w:pStyle w:val="TAC"/>
              <w:rPr>
                <w:lang w:eastAsia="fi-FI"/>
              </w:rPr>
            </w:pPr>
          </w:p>
        </w:tc>
      </w:tr>
      <w:tr w:rsidR="00D86A1C" w:rsidRPr="006910BE" w14:paraId="2936B96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54A3AA" w14:textId="77777777" w:rsidR="00D86A1C" w:rsidRPr="006910BE" w:rsidRDefault="00D86A1C" w:rsidP="00B634AC">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5178AE5" w14:textId="77777777" w:rsidR="00D86A1C" w:rsidRPr="006910BE" w:rsidRDefault="00D86A1C" w:rsidP="00B634AC">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533860BC"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4E3FB91" w14:textId="77777777" w:rsidR="00D86A1C" w:rsidRPr="006910BE" w:rsidRDefault="00D86A1C" w:rsidP="00B634AC">
            <w:pPr>
              <w:pStyle w:val="TAC"/>
              <w:rPr>
                <w:lang w:eastAsia="fi-FI"/>
              </w:rPr>
            </w:pPr>
            <w:r w:rsidRPr="006910BE">
              <w:rPr>
                <w:lang w:eastAsia="zh-CN"/>
              </w:rPr>
              <w:t>No</w:t>
            </w:r>
          </w:p>
        </w:tc>
      </w:tr>
      <w:tr w:rsidR="00D86A1C" w:rsidRPr="006910BE" w14:paraId="76717DB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736216" w14:textId="77777777" w:rsidR="00D86A1C" w:rsidRPr="006910BE" w:rsidRDefault="00D86A1C" w:rsidP="00B634AC">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6C86AC46" w14:textId="77777777" w:rsidR="00D86A1C" w:rsidRPr="006910BE" w:rsidRDefault="00D86A1C" w:rsidP="00B634AC">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58BE1CF" w14:textId="77777777" w:rsidR="00D86A1C" w:rsidRPr="006910BE" w:rsidRDefault="00D86A1C" w:rsidP="00B634AC">
            <w:pPr>
              <w:pStyle w:val="TAC"/>
              <w:rPr>
                <w:lang w:eastAsia="fi-FI"/>
              </w:rPr>
            </w:pPr>
            <w:r w:rsidRPr="006910BE">
              <w:rPr>
                <w:rFonts w:eastAsia="ＭＳ 明朝"/>
              </w:rPr>
              <w:t>No</w:t>
            </w:r>
          </w:p>
        </w:tc>
        <w:tc>
          <w:tcPr>
            <w:tcW w:w="2737" w:type="dxa"/>
            <w:tcBorders>
              <w:top w:val="single" w:sz="4" w:space="0" w:color="auto"/>
              <w:left w:val="single" w:sz="4" w:space="0" w:color="auto"/>
              <w:bottom w:val="single" w:sz="4" w:space="0" w:color="auto"/>
              <w:right w:val="single" w:sz="4" w:space="0" w:color="auto"/>
            </w:tcBorders>
          </w:tcPr>
          <w:p w14:paraId="626276B9" w14:textId="77777777" w:rsidR="00D86A1C" w:rsidRPr="006910BE" w:rsidRDefault="00D86A1C" w:rsidP="00B634AC">
            <w:pPr>
              <w:pStyle w:val="TAC"/>
              <w:rPr>
                <w:rFonts w:eastAsia="ＭＳ 明朝"/>
              </w:rPr>
            </w:pPr>
          </w:p>
        </w:tc>
      </w:tr>
      <w:tr w:rsidR="00D86A1C" w:rsidRPr="006910BE" w14:paraId="72A63244"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0752C" w14:textId="77777777" w:rsidR="00D86A1C" w:rsidRPr="006910BE" w:rsidRDefault="00D86A1C" w:rsidP="00B634AC">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75CC12E4" w14:textId="77777777" w:rsidR="00D86A1C" w:rsidRPr="006910BE" w:rsidRDefault="00D86A1C" w:rsidP="00B634AC">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0FDA30D" w14:textId="77777777" w:rsidR="00D86A1C" w:rsidRPr="006910BE" w:rsidRDefault="00D86A1C" w:rsidP="00B634A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D64E4B2" w14:textId="77777777" w:rsidR="00D86A1C" w:rsidRPr="006910BE" w:rsidRDefault="00D86A1C" w:rsidP="00B634AC">
            <w:pPr>
              <w:pStyle w:val="TAC"/>
              <w:rPr>
                <w:lang w:eastAsia="zh-TW"/>
              </w:rPr>
            </w:pPr>
          </w:p>
        </w:tc>
      </w:tr>
      <w:tr w:rsidR="00D86A1C" w:rsidRPr="006910BE" w14:paraId="0392DBC5"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E33DFB" w14:textId="77777777" w:rsidR="00D86A1C" w:rsidRPr="006910BE" w:rsidRDefault="00D86A1C" w:rsidP="00B634AC">
            <w:pPr>
              <w:pStyle w:val="TAC"/>
              <w:rPr>
                <w:lang w:eastAsia="fi-FI"/>
              </w:rPr>
            </w:pPr>
            <w:r w:rsidRPr="006910BE">
              <w:rPr>
                <w:lang w:eastAsia="fi-FI"/>
              </w:rPr>
              <w:t>DC_40A_n77A</w:t>
            </w:r>
          </w:p>
        </w:tc>
        <w:tc>
          <w:tcPr>
            <w:tcW w:w="2279" w:type="dxa"/>
            <w:tcBorders>
              <w:top w:val="single" w:sz="4" w:space="0" w:color="auto"/>
              <w:left w:val="single" w:sz="4" w:space="0" w:color="auto"/>
              <w:bottom w:val="single" w:sz="4" w:space="0" w:color="auto"/>
              <w:right w:val="single" w:sz="4" w:space="0" w:color="auto"/>
            </w:tcBorders>
            <w:hideMark/>
          </w:tcPr>
          <w:p w14:paraId="64CDB9F2" w14:textId="77777777" w:rsidR="00D86A1C" w:rsidRPr="006910BE" w:rsidRDefault="00D86A1C" w:rsidP="00B634AC">
            <w:pPr>
              <w:pStyle w:val="TAC"/>
              <w:rPr>
                <w:lang w:eastAsia="fi-FI"/>
              </w:rPr>
            </w:pPr>
            <w:r w:rsidRPr="006910BE">
              <w:rPr>
                <w:lang w:eastAsia="fi-FI"/>
              </w:rPr>
              <w:t>DC_40A_n77A</w:t>
            </w:r>
          </w:p>
        </w:tc>
        <w:tc>
          <w:tcPr>
            <w:tcW w:w="2737" w:type="dxa"/>
            <w:tcBorders>
              <w:top w:val="single" w:sz="4" w:space="0" w:color="auto"/>
              <w:left w:val="single" w:sz="4" w:space="0" w:color="auto"/>
              <w:bottom w:val="single" w:sz="4" w:space="0" w:color="auto"/>
              <w:right w:val="single" w:sz="4" w:space="0" w:color="auto"/>
            </w:tcBorders>
            <w:noWrap/>
            <w:hideMark/>
          </w:tcPr>
          <w:p w14:paraId="43636B2E" w14:textId="77777777" w:rsidR="00D86A1C" w:rsidRPr="006910BE" w:rsidRDefault="00D86A1C" w:rsidP="00B634AC">
            <w:pPr>
              <w:pStyle w:val="TAC"/>
              <w:rPr>
                <w:lang w:eastAsia="fi-FI"/>
              </w:rPr>
            </w:pPr>
            <w:r w:rsidRPr="006910BE">
              <w:rPr>
                <w:rFonts w:eastAsia="游明朝"/>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8139DA0" w14:textId="77777777" w:rsidR="00D86A1C" w:rsidRPr="006910BE" w:rsidRDefault="00D86A1C" w:rsidP="00B634AC">
            <w:pPr>
              <w:pStyle w:val="TAC"/>
              <w:rPr>
                <w:rFonts w:eastAsia="游明朝"/>
                <w:lang w:eastAsia="ja-JP"/>
              </w:rPr>
            </w:pPr>
          </w:p>
        </w:tc>
      </w:tr>
      <w:tr w:rsidR="00D86A1C" w:rsidRPr="006910BE" w14:paraId="50B777A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05C379" w14:textId="77777777" w:rsidR="00D86A1C" w:rsidRPr="006910BE" w:rsidRDefault="00D86A1C" w:rsidP="00B634AC">
            <w:pPr>
              <w:pStyle w:val="TAC"/>
              <w:rPr>
                <w:lang w:eastAsia="zh-CN"/>
              </w:rPr>
            </w:pPr>
            <w:r w:rsidRPr="006910BE">
              <w:rPr>
                <w:lang w:eastAsia="fi-FI"/>
              </w:rPr>
              <w:t>DC_</w:t>
            </w:r>
            <w:r w:rsidRPr="006910BE">
              <w:rPr>
                <w:lang w:eastAsia="zh-CN"/>
              </w:rPr>
              <w:t>40A_n78A</w:t>
            </w:r>
          </w:p>
          <w:p w14:paraId="5C28C78E" w14:textId="77777777" w:rsidR="00D86A1C" w:rsidRPr="006910BE" w:rsidRDefault="00D86A1C" w:rsidP="00B634AC">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37C812F" w14:textId="77777777" w:rsidR="00D86A1C" w:rsidRPr="006910BE" w:rsidRDefault="00D86A1C" w:rsidP="00B634AC">
            <w:pPr>
              <w:pStyle w:val="TAC"/>
              <w:rPr>
                <w:lang w:eastAsia="zh-CN"/>
              </w:rPr>
            </w:pPr>
            <w:r w:rsidRPr="006910BE">
              <w:rPr>
                <w:lang w:eastAsia="fi-FI"/>
              </w:rPr>
              <w:t>DC_</w:t>
            </w:r>
            <w:r w:rsidRPr="006910BE">
              <w:rPr>
                <w:lang w:eastAsia="zh-CN"/>
              </w:rPr>
              <w:t>40A_n78A</w:t>
            </w:r>
          </w:p>
          <w:p w14:paraId="7A749F71" w14:textId="77777777" w:rsidR="00D86A1C" w:rsidRPr="006910BE" w:rsidRDefault="00D86A1C" w:rsidP="00B634AC">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6715BB2B" w14:textId="77777777" w:rsidR="00D86A1C" w:rsidRPr="006910BE" w:rsidRDefault="00D86A1C" w:rsidP="00B634AC">
            <w:pPr>
              <w:pStyle w:val="TAC"/>
              <w:rPr>
                <w:rFonts w:eastAsia="游明朝"/>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BA4A0C" w14:textId="77777777" w:rsidR="00D86A1C" w:rsidRPr="006910BE" w:rsidRDefault="00D86A1C" w:rsidP="00B634AC">
            <w:pPr>
              <w:pStyle w:val="TAC"/>
              <w:rPr>
                <w:lang w:eastAsia="zh-TW"/>
              </w:rPr>
            </w:pPr>
          </w:p>
        </w:tc>
      </w:tr>
      <w:tr w:rsidR="00D86A1C" w:rsidRPr="006910BE" w14:paraId="51FDE31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9759AC8" w14:textId="77777777" w:rsidR="00D86A1C" w:rsidRPr="006910BE" w:rsidRDefault="00D86A1C" w:rsidP="00B634AC">
            <w:pPr>
              <w:pStyle w:val="TAC"/>
              <w:rPr>
                <w:lang w:eastAsia="zh-CN"/>
              </w:rPr>
            </w:pPr>
            <w:r w:rsidRPr="006910BE">
              <w:rPr>
                <w:lang w:eastAsia="fi-FI"/>
              </w:rPr>
              <w:lastRenderedPageBreak/>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1FBFBA15" w14:textId="77777777" w:rsidR="00D86A1C" w:rsidRPr="006910BE" w:rsidRDefault="00D86A1C" w:rsidP="00B634AC">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19527FCA" w14:textId="77777777" w:rsidR="00D86A1C" w:rsidRPr="006910BE" w:rsidRDefault="00D86A1C" w:rsidP="00B634AC">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CFD18CA" w14:textId="77777777" w:rsidR="00D86A1C" w:rsidRPr="006910BE" w:rsidRDefault="00D86A1C" w:rsidP="00B634AC">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4ACBDE5" w14:textId="77777777" w:rsidR="00D86A1C" w:rsidRPr="006910BE" w:rsidRDefault="00D86A1C" w:rsidP="00B634AC">
            <w:pPr>
              <w:pStyle w:val="TAC"/>
              <w:rPr>
                <w:lang w:eastAsia="fi-FI"/>
              </w:rPr>
            </w:pPr>
            <w:r w:rsidRPr="006910BE">
              <w:rPr>
                <w:lang w:eastAsia="zh-CN"/>
              </w:rPr>
              <w:t>No</w:t>
            </w:r>
          </w:p>
        </w:tc>
      </w:tr>
      <w:tr w:rsidR="00D86A1C" w:rsidRPr="006910BE" w14:paraId="15561C1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FDCE96" w14:textId="77777777" w:rsidR="00D86A1C" w:rsidRPr="006910BE" w:rsidRDefault="00D86A1C" w:rsidP="00B634AC">
            <w:pPr>
              <w:pStyle w:val="TAC"/>
              <w:rPr>
                <w:lang w:eastAsia="fi-FI"/>
              </w:rPr>
            </w:pPr>
            <w:r w:rsidRPr="006910BE">
              <w:rPr>
                <w:lang w:eastAsia="fi-FI"/>
              </w:rPr>
              <w:t>DC_41A_n77A</w:t>
            </w:r>
          </w:p>
          <w:p w14:paraId="0AEB132F" w14:textId="77777777" w:rsidR="00D86A1C" w:rsidRPr="006910BE" w:rsidRDefault="00D86A1C" w:rsidP="00B634AC">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774B9882" w14:textId="77777777" w:rsidR="00D86A1C" w:rsidRPr="006910BE" w:rsidRDefault="00D86A1C" w:rsidP="00B634AC">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A26BA66"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AC9A89B" w14:textId="77777777" w:rsidR="00D86A1C" w:rsidRPr="006910BE" w:rsidRDefault="00D86A1C" w:rsidP="00B634AC">
            <w:pPr>
              <w:pStyle w:val="TAC"/>
              <w:rPr>
                <w:lang w:eastAsia="fi-FI"/>
              </w:rPr>
            </w:pPr>
          </w:p>
        </w:tc>
      </w:tr>
      <w:tr w:rsidR="00D86A1C" w:rsidRPr="006910BE" w14:paraId="130D3191"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7FCF9C" w14:textId="77777777" w:rsidR="00D86A1C" w:rsidRPr="006910BE" w:rsidRDefault="00D86A1C" w:rsidP="00B634AC">
            <w:pPr>
              <w:pStyle w:val="TAC"/>
              <w:rPr>
                <w:lang w:eastAsia="fi-FI"/>
              </w:rPr>
            </w:pPr>
            <w:r w:rsidRPr="006910BE">
              <w:rPr>
                <w:lang w:eastAsia="fi-FI"/>
              </w:rPr>
              <w:t>DC_41A_n78A</w:t>
            </w:r>
          </w:p>
          <w:p w14:paraId="794C4AD1" w14:textId="77777777" w:rsidR="00D86A1C" w:rsidRPr="006910BE" w:rsidRDefault="00D86A1C" w:rsidP="00B634AC">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7EDF2823" w14:textId="77777777" w:rsidR="00D86A1C" w:rsidRPr="006910BE" w:rsidRDefault="00D86A1C" w:rsidP="00B634AC">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213BC6D"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A308939" w14:textId="77777777" w:rsidR="00D86A1C" w:rsidRPr="006910BE" w:rsidRDefault="00D86A1C" w:rsidP="00B634AC">
            <w:pPr>
              <w:pStyle w:val="TAC"/>
              <w:rPr>
                <w:lang w:eastAsia="fi-FI"/>
              </w:rPr>
            </w:pPr>
          </w:p>
        </w:tc>
      </w:tr>
      <w:tr w:rsidR="00D86A1C" w:rsidRPr="006910BE" w14:paraId="51462772"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343B1" w14:textId="77777777" w:rsidR="00D86A1C" w:rsidRPr="006910BE" w:rsidRDefault="00D86A1C" w:rsidP="00B634AC">
            <w:pPr>
              <w:pStyle w:val="TAC"/>
              <w:rPr>
                <w:lang w:eastAsia="zh-TW"/>
              </w:rPr>
            </w:pPr>
            <w:r w:rsidRPr="006910BE">
              <w:rPr>
                <w:lang w:eastAsia="fi-FI"/>
              </w:rPr>
              <w:t>DC_41A_n79A</w:t>
            </w:r>
            <w:r w:rsidRPr="006910BE">
              <w:rPr>
                <w:vertAlign w:val="superscript"/>
                <w:lang w:eastAsia="fi-FI"/>
              </w:rPr>
              <w:t>6,7</w:t>
            </w:r>
          </w:p>
          <w:p w14:paraId="55B8CA18" w14:textId="77777777" w:rsidR="00D86A1C" w:rsidRPr="006910BE" w:rsidRDefault="00D86A1C" w:rsidP="00B634AC">
            <w:pPr>
              <w:pStyle w:val="TAC"/>
              <w:rPr>
                <w:lang w:eastAsia="fi-FI"/>
              </w:rPr>
            </w:pPr>
            <w:r w:rsidRPr="006910BE">
              <w:t>DC_41C_n79A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2D2DF108" w14:textId="77777777" w:rsidR="00D86A1C" w:rsidRPr="006910BE" w:rsidRDefault="00D86A1C" w:rsidP="00B634AC">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5684927A" w14:textId="77777777" w:rsidR="00D86A1C" w:rsidRPr="006910BE" w:rsidRDefault="00D86A1C" w:rsidP="00B634AC">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6F4329B" w14:textId="77777777" w:rsidR="00D86A1C" w:rsidRPr="006910BE" w:rsidRDefault="00D86A1C" w:rsidP="00B634AC">
            <w:pPr>
              <w:pStyle w:val="TAC"/>
              <w:rPr>
                <w:lang w:eastAsia="fi-FI"/>
              </w:rPr>
            </w:pPr>
            <w:r w:rsidRPr="006910BE">
              <w:rPr>
                <w:lang w:eastAsia="zh-CN"/>
              </w:rPr>
              <w:t>No</w:t>
            </w:r>
          </w:p>
        </w:tc>
      </w:tr>
      <w:tr w:rsidR="00D86A1C" w:rsidRPr="006910BE" w14:paraId="63D2358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6410AA" w14:textId="77777777" w:rsidR="00D86A1C" w:rsidRPr="006910BE" w:rsidRDefault="00D86A1C" w:rsidP="00B634AC">
            <w:pPr>
              <w:pStyle w:val="TAC"/>
            </w:pPr>
            <w:r w:rsidRPr="006910BE">
              <w:rPr>
                <w:lang w:eastAsia="fi-FI"/>
              </w:rPr>
              <w:t>DC_42A_n51A</w:t>
            </w:r>
          </w:p>
        </w:tc>
        <w:tc>
          <w:tcPr>
            <w:tcW w:w="2279" w:type="dxa"/>
            <w:tcBorders>
              <w:top w:val="single" w:sz="4" w:space="0" w:color="auto"/>
              <w:left w:val="single" w:sz="4" w:space="0" w:color="auto"/>
              <w:bottom w:val="single" w:sz="4" w:space="0" w:color="auto"/>
              <w:right w:val="single" w:sz="4" w:space="0" w:color="auto"/>
            </w:tcBorders>
            <w:hideMark/>
          </w:tcPr>
          <w:p w14:paraId="18E011D7" w14:textId="77777777" w:rsidR="00D86A1C" w:rsidRPr="006910BE" w:rsidRDefault="00D86A1C" w:rsidP="00B634AC">
            <w:pPr>
              <w:pStyle w:val="TAC"/>
            </w:pPr>
            <w:r w:rsidRPr="006910BE">
              <w:rPr>
                <w:lang w:eastAsia="fi-FI"/>
              </w:rPr>
              <w:t>DC_42A_n51A</w:t>
            </w:r>
          </w:p>
        </w:tc>
        <w:tc>
          <w:tcPr>
            <w:tcW w:w="2737" w:type="dxa"/>
            <w:tcBorders>
              <w:top w:val="single" w:sz="4" w:space="0" w:color="auto"/>
              <w:left w:val="single" w:sz="4" w:space="0" w:color="auto"/>
              <w:bottom w:val="single" w:sz="4" w:space="0" w:color="auto"/>
              <w:right w:val="single" w:sz="4" w:space="0" w:color="auto"/>
            </w:tcBorders>
            <w:noWrap/>
            <w:hideMark/>
          </w:tcPr>
          <w:p w14:paraId="671934E7" w14:textId="77777777" w:rsidR="00D86A1C" w:rsidRPr="006910BE" w:rsidRDefault="00D86A1C" w:rsidP="00B634AC">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0F6CEA" w14:textId="77777777" w:rsidR="00D86A1C" w:rsidRPr="006910BE" w:rsidRDefault="00D86A1C" w:rsidP="00B634AC">
            <w:pPr>
              <w:pStyle w:val="TAC"/>
              <w:rPr>
                <w:lang w:eastAsia="fi-FI"/>
              </w:rPr>
            </w:pPr>
          </w:p>
        </w:tc>
      </w:tr>
      <w:tr w:rsidR="00D86A1C" w:rsidRPr="006910BE" w14:paraId="4E7F9652"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5C8B29" w14:textId="77777777" w:rsidR="00D86A1C" w:rsidRPr="006910BE" w:rsidRDefault="00D86A1C" w:rsidP="00B634AC">
            <w:pPr>
              <w:pStyle w:val="TAC"/>
              <w:rPr>
                <w:lang w:eastAsia="fi-FI"/>
              </w:rPr>
            </w:pPr>
            <w:r w:rsidRPr="006910BE">
              <w:rPr>
                <w:lang w:eastAsia="fi-FI"/>
              </w:rPr>
              <w:t>DC_42A_n77A</w:t>
            </w:r>
            <w:r w:rsidRPr="006910BE">
              <w:rPr>
                <w:vertAlign w:val="superscript"/>
                <w:lang w:eastAsia="fi-FI"/>
              </w:rPr>
              <w:t>3,4,9,11</w:t>
            </w:r>
          </w:p>
          <w:p w14:paraId="035354D4" w14:textId="77777777" w:rsidR="00D86A1C" w:rsidRPr="006910BE" w:rsidRDefault="00D86A1C" w:rsidP="00B634AC">
            <w:pPr>
              <w:pStyle w:val="TAC"/>
              <w:rPr>
                <w:vertAlign w:val="superscript"/>
                <w:lang w:eastAsia="fi-FI"/>
              </w:rPr>
            </w:pPr>
            <w:r w:rsidRPr="006910BE">
              <w:rPr>
                <w:lang w:eastAsia="fi-FI"/>
              </w:rPr>
              <w:t>DC_42A_n77C</w:t>
            </w:r>
            <w:r w:rsidRPr="006910BE">
              <w:rPr>
                <w:vertAlign w:val="superscript"/>
                <w:lang w:eastAsia="fi-FI"/>
              </w:rPr>
              <w:t>3,4,9,11</w:t>
            </w:r>
          </w:p>
          <w:p w14:paraId="2EE9ED95" w14:textId="77777777" w:rsidR="00D86A1C" w:rsidRPr="006910BE" w:rsidRDefault="00D86A1C" w:rsidP="00B634AC">
            <w:pPr>
              <w:pStyle w:val="TAC"/>
              <w:rPr>
                <w:vertAlign w:val="superscript"/>
                <w:lang w:eastAsia="fi-FI"/>
              </w:rPr>
            </w:pPr>
            <w:r w:rsidRPr="006910BE">
              <w:t>DC_42C_n77A</w:t>
            </w:r>
            <w:r w:rsidRPr="006910BE">
              <w:rPr>
                <w:vertAlign w:val="superscript"/>
                <w:lang w:eastAsia="fi-FI"/>
              </w:rPr>
              <w:t>3,4,9,11</w:t>
            </w:r>
          </w:p>
          <w:p w14:paraId="5F4C392F" w14:textId="77777777" w:rsidR="00D86A1C" w:rsidRPr="006910BE" w:rsidRDefault="00D86A1C" w:rsidP="00B634AC">
            <w:pPr>
              <w:pStyle w:val="TAC"/>
              <w:rPr>
                <w:vertAlign w:val="superscript"/>
                <w:lang w:eastAsia="fi-FI"/>
              </w:rPr>
            </w:pPr>
            <w:r w:rsidRPr="006910BE">
              <w:rPr>
                <w:lang w:eastAsia="zh-CN"/>
              </w:rPr>
              <w:t>DC_42C_n77C</w:t>
            </w:r>
            <w:r w:rsidRPr="006910BE">
              <w:rPr>
                <w:vertAlign w:val="superscript"/>
                <w:lang w:eastAsia="fi-FI"/>
              </w:rPr>
              <w:t>3,4,9,11</w:t>
            </w:r>
          </w:p>
          <w:p w14:paraId="0A3A9891" w14:textId="77777777" w:rsidR="00D86A1C" w:rsidRPr="006910BE" w:rsidRDefault="00D86A1C" w:rsidP="00B634AC">
            <w:pPr>
              <w:pStyle w:val="TAC"/>
              <w:rPr>
                <w:vertAlign w:val="superscript"/>
                <w:lang w:eastAsia="fi-FI"/>
              </w:rPr>
            </w:pPr>
            <w:r w:rsidRPr="006910BE">
              <w:rPr>
                <w:lang w:eastAsia="fi-FI"/>
              </w:rPr>
              <w:t>DC_42D_n77A</w:t>
            </w:r>
            <w:r w:rsidRPr="006910BE">
              <w:rPr>
                <w:vertAlign w:val="superscript"/>
                <w:lang w:eastAsia="fi-FI"/>
              </w:rPr>
              <w:t>3,4,9,11</w:t>
            </w:r>
          </w:p>
          <w:p w14:paraId="04FBBA03" w14:textId="77777777" w:rsidR="00D86A1C" w:rsidRPr="006910BE" w:rsidRDefault="00D86A1C" w:rsidP="00B634AC">
            <w:pPr>
              <w:pStyle w:val="TAC"/>
              <w:rPr>
                <w:lang w:eastAsia="fi-FI"/>
              </w:rPr>
            </w:pPr>
            <w:r w:rsidRPr="006910BE">
              <w:rPr>
                <w:rFonts w:cs="Arial"/>
                <w:lang w:eastAsia="ja-JP"/>
              </w:rPr>
              <w:t>DC</w:t>
            </w:r>
            <w:r w:rsidRPr="006910BE">
              <w:rPr>
                <w:rFonts w:cs="Arial"/>
              </w:rPr>
              <w:t>_</w:t>
            </w:r>
            <w:r w:rsidRPr="006910BE">
              <w:rPr>
                <w:rFonts w:cs="Arial"/>
                <w:lang w:eastAsia="ja-JP"/>
              </w:rPr>
              <w:t>42E_n77A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81BB591" w14:textId="77777777" w:rsidR="00D86A1C" w:rsidRPr="006910BE" w:rsidRDefault="00D86A1C" w:rsidP="00B634A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A116985" w14:textId="77777777" w:rsidR="00D86A1C" w:rsidRPr="006910BE" w:rsidRDefault="00D86A1C" w:rsidP="00B634A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909F819" w14:textId="77777777" w:rsidR="00D86A1C" w:rsidRPr="006910BE" w:rsidRDefault="00D86A1C" w:rsidP="00B634AC">
            <w:pPr>
              <w:pStyle w:val="TAC"/>
              <w:rPr>
                <w:lang w:eastAsia="fi-FI"/>
              </w:rPr>
            </w:pPr>
          </w:p>
        </w:tc>
      </w:tr>
      <w:tr w:rsidR="00D86A1C" w:rsidRPr="006910BE" w14:paraId="6B597583"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B6AD52" w14:textId="77777777" w:rsidR="00D86A1C" w:rsidRPr="006910BE" w:rsidRDefault="00D86A1C" w:rsidP="00B634AC">
            <w:pPr>
              <w:pStyle w:val="TAC"/>
              <w:rPr>
                <w:lang w:eastAsia="fi-FI"/>
              </w:rPr>
            </w:pPr>
            <w:r w:rsidRPr="006910BE">
              <w:rPr>
                <w:lang w:eastAsia="fi-FI"/>
              </w:rPr>
              <w:t>DC_42A_n78A</w:t>
            </w:r>
            <w:r w:rsidRPr="006910BE">
              <w:rPr>
                <w:vertAlign w:val="superscript"/>
                <w:lang w:eastAsia="fi-FI"/>
              </w:rPr>
              <w:t>3,4,9,11</w:t>
            </w:r>
          </w:p>
          <w:p w14:paraId="6E23DAFC" w14:textId="77777777" w:rsidR="00D86A1C" w:rsidRPr="006910BE" w:rsidRDefault="00D86A1C" w:rsidP="00B634AC">
            <w:pPr>
              <w:pStyle w:val="TAC"/>
              <w:rPr>
                <w:vertAlign w:val="superscript"/>
                <w:lang w:eastAsia="fi-FI"/>
              </w:rPr>
            </w:pPr>
            <w:r w:rsidRPr="006910BE">
              <w:rPr>
                <w:lang w:eastAsia="fi-FI"/>
              </w:rPr>
              <w:t>DC_42A_n78C</w:t>
            </w:r>
            <w:r w:rsidRPr="006910BE">
              <w:rPr>
                <w:vertAlign w:val="superscript"/>
                <w:lang w:eastAsia="fi-FI"/>
              </w:rPr>
              <w:t>3,4,9,11</w:t>
            </w:r>
          </w:p>
          <w:p w14:paraId="7094D83A" w14:textId="77777777" w:rsidR="00D86A1C" w:rsidRPr="006910BE" w:rsidRDefault="00D86A1C" w:rsidP="00B634AC">
            <w:pPr>
              <w:pStyle w:val="TAC"/>
              <w:rPr>
                <w:vertAlign w:val="superscript"/>
                <w:lang w:eastAsia="fi-FI"/>
              </w:rPr>
            </w:pPr>
            <w:r w:rsidRPr="006910BE">
              <w:t>DC_42C_n78A</w:t>
            </w:r>
            <w:r w:rsidRPr="006910BE">
              <w:rPr>
                <w:vertAlign w:val="superscript"/>
                <w:lang w:eastAsia="fi-FI"/>
              </w:rPr>
              <w:t>3,4,9,11</w:t>
            </w:r>
          </w:p>
          <w:p w14:paraId="19380B74" w14:textId="77777777" w:rsidR="00D86A1C" w:rsidRPr="006910BE" w:rsidRDefault="00D86A1C" w:rsidP="00B634AC">
            <w:pPr>
              <w:pStyle w:val="TAC"/>
              <w:rPr>
                <w:vertAlign w:val="superscript"/>
                <w:lang w:eastAsia="fi-FI"/>
              </w:rPr>
            </w:pPr>
            <w:r w:rsidRPr="006910BE">
              <w:rPr>
                <w:lang w:eastAsia="zh-CN"/>
              </w:rPr>
              <w:t>DC_42C_n78C</w:t>
            </w:r>
            <w:r w:rsidRPr="006910BE">
              <w:rPr>
                <w:vertAlign w:val="superscript"/>
                <w:lang w:eastAsia="fi-FI"/>
              </w:rPr>
              <w:t>3,4,9,11</w:t>
            </w:r>
          </w:p>
          <w:p w14:paraId="161C27A7" w14:textId="77777777" w:rsidR="00D86A1C" w:rsidRPr="006910BE" w:rsidRDefault="00D86A1C" w:rsidP="00B634AC">
            <w:pPr>
              <w:pStyle w:val="TAC"/>
              <w:rPr>
                <w:vertAlign w:val="superscript"/>
                <w:lang w:eastAsia="fi-FI"/>
              </w:rPr>
            </w:pPr>
            <w:r w:rsidRPr="006910BE">
              <w:rPr>
                <w:lang w:eastAsia="fi-FI"/>
              </w:rPr>
              <w:t>DC_42D_n78A</w:t>
            </w:r>
            <w:r w:rsidRPr="006910BE">
              <w:rPr>
                <w:vertAlign w:val="superscript"/>
                <w:lang w:eastAsia="fi-FI"/>
              </w:rPr>
              <w:t>3,4,9,11</w:t>
            </w:r>
          </w:p>
          <w:p w14:paraId="5129E239" w14:textId="77777777" w:rsidR="00D86A1C" w:rsidRPr="006910BE" w:rsidRDefault="00D86A1C" w:rsidP="00B634AC">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ED87328" w14:textId="77777777" w:rsidR="00D86A1C" w:rsidRPr="006910BE" w:rsidRDefault="00D86A1C" w:rsidP="00B634A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0C6A630" w14:textId="77777777" w:rsidR="00D86A1C" w:rsidRPr="006910BE" w:rsidRDefault="00D86A1C" w:rsidP="00B634A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FE2656A" w14:textId="77777777" w:rsidR="00D86A1C" w:rsidRPr="006910BE" w:rsidRDefault="00D86A1C" w:rsidP="00B634AC">
            <w:pPr>
              <w:pStyle w:val="TAC"/>
              <w:rPr>
                <w:lang w:eastAsia="fi-FI"/>
              </w:rPr>
            </w:pPr>
          </w:p>
        </w:tc>
      </w:tr>
      <w:tr w:rsidR="00D86A1C" w:rsidRPr="006910BE" w14:paraId="0AFC51D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FE12E8" w14:textId="77777777" w:rsidR="00D86A1C" w:rsidRPr="006910BE" w:rsidRDefault="00D86A1C" w:rsidP="00B634AC">
            <w:pPr>
              <w:pStyle w:val="TAC"/>
              <w:rPr>
                <w:lang w:eastAsia="fi-FI"/>
              </w:rPr>
            </w:pPr>
            <w:r w:rsidRPr="006910BE">
              <w:rPr>
                <w:lang w:eastAsia="fi-FI"/>
              </w:rPr>
              <w:t>DC_42A_n79A</w:t>
            </w:r>
            <w:r w:rsidRPr="006910BE">
              <w:rPr>
                <w:vertAlign w:val="superscript"/>
                <w:lang w:eastAsia="fi-FI"/>
              </w:rPr>
              <w:t>9,15</w:t>
            </w:r>
          </w:p>
          <w:p w14:paraId="6B2832E8" w14:textId="77777777" w:rsidR="00D86A1C" w:rsidRPr="006910BE" w:rsidRDefault="00D86A1C" w:rsidP="00B634AC">
            <w:pPr>
              <w:pStyle w:val="TAC"/>
              <w:rPr>
                <w:lang w:eastAsia="fi-FI"/>
              </w:rPr>
            </w:pPr>
            <w:r w:rsidRPr="006910BE">
              <w:rPr>
                <w:lang w:eastAsia="fi-FI"/>
              </w:rPr>
              <w:t>DC_42A_n79C</w:t>
            </w:r>
            <w:r w:rsidRPr="006910BE">
              <w:rPr>
                <w:vertAlign w:val="superscript"/>
                <w:lang w:eastAsia="fi-FI"/>
              </w:rPr>
              <w:t>9,15</w:t>
            </w:r>
          </w:p>
          <w:p w14:paraId="0035EC51" w14:textId="77777777" w:rsidR="00D86A1C" w:rsidRPr="006910BE" w:rsidRDefault="00D86A1C" w:rsidP="00B634AC">
            <w:pPr>
              <w:pStyle w:val="TAC"/>
            </w:pPr>
            <w:r w:rsidRPr="006910BE">
              <w:t>DC_42C_n79A</w:t>
            </w:r>
            <w:r w:rsidRPr="006910BE">
              <w:rPr>
                <w:vertAlign w:val="superscript"/>
                <w:lang w:eastAsia="fi-FI"/>
              </w:rPr>
              <w:t>9,15</w:t>
            </w:r>
          </w:p>
          <w:p w14:paraId="2FB7809F" w14:textId="77777777" w:rsidR="00D86A1C" w:rsidRPr="006910BE" w:rsidRDefault="00D86A1C" w:rsidP="00B634AC">
            <w:pPr>
              <w:pStyle w:val="TAC"/>
              <w:rPr>
                <w:lang w:eastAsia="zh-CN"/>
              </w:rPr>
            </w:pPr>
            <w:r w:rsidRPr="006910BE">
              <w:rPr>
                <w:lang w:eastAsia="zh-CN"/>
              </w:rPr>
              <w:t>DC_42C_n79C</w:t>
            </w:r>
            <w:r w:rsidRPr="006910BE">
              <w:rPr>
                <w:vertAlign w:val="superscript"/>
                <w:lang w:eastAsia="fi-FI"/>
              </w:rPr>
              <w:t>9,15</w:t>
            </w:r>
          </w:p>
          <w:p w14:paraId="2DCE1926" w14:textId="77777777" w:rsidR="00D86A1C" w:rsidRPr="006910BE" w:rsidRDefault="00D86A1C" w:rsidP="00B634AC">
            <w:pPr>
              <w:pStyle w:val="TAC"/>
              <w:rPr>
                <w:lang w:eastAsia="fi-FI"/>
              </w:rPr>
            </w:pPr>
            <w:r w:rsidRPr="006910BE">
              <w:rPr>
                <w:lang w:eastAsia="fi-FI"/>
              </w:rPr>
              <w:t>DC_42D_n79A</w:t>
            </w:r>
            <w:r w:rsidRPr="006910BE">
              <w:rPr>
                <w:vertAlign w:val="superscript"/>
                <w:lang w:eastAsia="fi-FI"/>
              </w:rPr>
              <w:t>9,15</w:t>
            </w:r>
          </w:p>
          <w:p w14:paraId="56A7904F" w14:textId="77777777" w:rsidR="00D86A1C" w:rsidRPr="006910BE" w:rsidRDefault="00D86A1C" w:rsidP="00B634AC">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755807CE" w14:textId="77777777" w:rsidR="00D86A1C" w:rsidRPr="006910BE" w:rsidRDefault="00D86A1C" w:rsidP="00B634A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D305342" w14:textId="77777777" w:rsidR="00D86A1C" w:rsidRPr="006910BE" w:rsidRDefault="00D86A1C" w:rsidP="00B634AC">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1F6FAB2" w14:textId="77777777" w:rsidR="00D86A1C" w:rsidRPr="006910BE" w:rsidRDefault="00D86A1C" w:rsidP="00B634AC">
            <w:pPr>
              <w:pStyle w:val="TAC"/>
              <w:rPr>
                <w:lang w:eastAsia="fi-FI"/>
              </w:rPr>
            </w:pPr>
          </w:p>
        </w:tc>
      </w:tr>
      <w:tr w:rsidR="00D86A1C" w:rsidRPr="006910BE" w14:paraId="339938E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C4A0C" w14:textId="77777777" w:rsidR="00D86A1C" w:rsidRPr="006910BE" w:rsidRDefault="00D86A1C" w:rsidP="00B634AC">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46A_n78</w:t>
            </w:r>
            <w:r w:rsidRPr="006910BE">
              <w:rPr>
                <w:rFonts w:cs="Arial"/>
                <w:lang w:eastAsia="ja-JP"/>
              </w:rPr>
              <w:t>A</w:t>
            </w:r>
            <w:r w:rsidRPr="006910BE">
              <w:rPr>
                <w:rFonts w:cs="Arial"/>
                <w:vertAlign w:val="superscript"/>
                <w:lang w:eastAsia="zh-CN"/>
              </w:rPr>
              <w:t>2</w:t>
            </w:r>
          </w:p>
          <w:p w14:paraId="7A1176E3" w14:textId="77777777" w:rsidR="00D86A1C" w:rsidRPr="006910BE" w:rsidRDefault="00D86A1C" w:rsidP="00B634AC">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46C_n78</w:t>
            </w:r>
            <w:r w:rsidRPr="006910BE">
              <w:rPr>
                <w:rFonts w:cs="Arial"/>
                <w:lang w:eastAsia="ja-JP"/>
              </w:rPr>
              <w:t>A</w:t>
            </w:r>
            <w:r w:rsidRPr="006910BE">
              <w:rPr>
                <w:rFonts w:cs="Arial"/>
                <w:vertAlign w:val="superscript"/>
                <w:lang w:eastAsia="zh-CN"/>
              </w:rPr>
              <w:t>2</w:t>
            </w:r>
          </w:p>
          <w:p w14:paraId="0B0ADC14" w14:textId="77777777" w:rsidR="00D86A1C" w:rsidRPr="006910BE" w:rsidRDefault="00D86A1C" w:rsidP="00B634AC">
            <w:pPr>
              <w:pStyle w:val="TAC"/>
              <w:rPr>
                <w:rFonts w:cs="Arial"/>
                <w:vertAlign w:val="superscript"/>
                <w:lang w:eastAsia="zh-CN"/>
              </w:rPr>
            </w:pPr>
            <w:r w:rsidRPr="006910BE">
              <w:rPr>
                <w:rFonts w:cs="Arial"/>
                <w:lang w:eastAsia="ja-JP"/>
              </w:rPr>
              <w:t>DC</w:t>
            </w:r>
            <w:r w:rsidRPr="006910BE">
              <w:rPr>
                <w:rFonts w:cs="Arial"/>
              </w:rPr>
              <w:t>_</w:t>
            </w:r>
            <w:r w:rsidRPr="006910BE">
              <w:rPr>
                <w:rFonts w:cs="Arial"/>
                <w:lang w:eastAsia="zh-CN"/>
              </w:rPr>
              <w:t>46D_n78</w:t>
            </w:r>
            <w:r w:rsidRPr="006910BE">
              <w:rPr>
                <w:rFonts w:cs="Arial"/>
                <w:lang w:eastAsia="ja-JP"/>
              </w:rPr>
              <w:t>A</w:t>
            </w:r>
            <w:r w:rsidRPr="006910BE">
              <w:rPr>
                <w:rFonts w:cs="Arial"/>
                <w:vertAlign w:val="superscript"/>
                <w:lang w:eastAsia="zh-CN"/>
              </w:rPr>
              <w:t>2</w:t>
            </w:r>
          </w:p>
          <w:p w14:paraId="3AA99740" w14:textId="77777777" w:rsidR="00D86A1C" w:rsidRPr="006910BE" w:rsidRDefault="00D86A1C" w:rsidP="00B634AC">
            <w:pPr>
              <w:pStyle w:val="TAC"/>
              <w:rPr>
                <w:rFonts w:cs="Arial"/>
                <w:lang w:eastAsia="ja-JP"/>
              </w:rPr>
            </w:pPr>
            <w:r w:rsidRPr="006910BE">
              <w:rPr>
                <w:rFonts w:cs="Arial"/>
                <w:lang w:eastAsia="ja-JP"/>
              </w:rPr>
              <w:t>DC</w:t>
            </w:r>
            <w:r w:rsidRPr="006910BE">
              <w:rPr>
                <w:rFonts w:cs="Arial"/>
              </w:rPr>
              <w:t>_</w:t>
            </w:r>
            <w:r w:rsidRPr="006910BE">
              <w:rPr>
                <w:rFonts w:cs="Arial"/>
                <w:lang w:eastAsia="zh-CN"/>
              </w:rPr>
              <w:t>46E_n78</w:t>
            </w:r>
            <w:r w:rsidRPr="006910BE">
              <w:rPr>
                <w:rFonts w:cs="Arial"/>
                <w:lang w:eastAsia="ja-JP"/>
              </w:rPr>
              <w:t>A</w:t>
            </w:r>
            <w:r w:rsidRPr="006910BE">
              <w:rPr>
                <w:rFonts w:cs="Arial"/>
                <w:vertAlign w:val="superscript"/>
                <w:lang w:eastAsia="zh-CN"/>
              </w:rPr>
              <w:t>2</w:t>
            </w:r>
          </w:p>
        </w:tc>
        <w:tc>
          <w:tcPr>
            <w:tcW w:w="2279" w:type="dxa"/>
            <w:tcBorders>
              <w:top w:val="single" w:sz="4" w:space="0" w:color="auto"/>
              <w:left w:val="single" w:sz="4" w:space="0" w:color="auto"/>
              <w:bottom w:val="single" w:sz="4" w:space="0" w:color="auto"/>
              <w:right w:val="single" w:sz="4" w:space="0" w:color="auto"/>
            </w:tcBorders>
            <w:hideMark/>
          </w:tcPr>
          <w:p w14:paraId="171C3DA1" w14:textId="77777777" w:rsidR="00D86A1C" w:rsidRPr="006910BE" w:rsidRDefault="00D86A1C" w:rsidP="00B634AC">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noWrap/>
            <w:hideMark/>
          </w:tcPr>
          <w:p w14:paraId="317518FD" w14:textId="77777777" w:rsidR="00D86A1C" w:rsidRPr="006910BE" w:rsidRDefault="00D86A1C" w:rsidP="00B634AC">
            <w:pPr>
              <w:pStyle w:val="TAC"/>
              <w:rPr>
                <w:lang w:eastAsia="fi-FI"/>
              </w:rPr>
            </w:pPr>
            <w:r w:rsidRPr="006910BE">
              <w:rPr>
                <w:lang w:eastAsia="zh-CN"/>
              </w:rPr>
              <w:t>N/A</w:t>
            </w:r>
          </w:p>
        </w:tc>
        <w:tc>
          <w:tcPr>
            <w:tcW w:w="2737" w:type="dxa"/>
            <w:tcBorders>
              <w:top w:val="single" w:sz="4" w:space="0" w:color="auto"/>
              <w:left w:val="single" w:sz="4" w:space="0" w:color="auto"/>
              <w:bottom w:val="single" w:sz="4" w:space="0" w:color="auto"/>
              <w:right w:val="single" w:sz="4" w:space="0" w:color="auto"/>
            </w:tcBorders>
          </w:tcPr>
          <w:p w14:paraId="744C7108" w14:textId="77777777" w:rsidR="00D86A1C" w:rsidRPr="006910BE" w:rsidRDefault="00D86A1C" w:rsidP="00B634AC">
            <w:pPr>
              <w:pStyle w:val="TAC"/>
              <w:rPr>
                <w:lang w:eastAsia="zh-CN"/>
              </w:rPr>
            </w:pPr>
          </w:p>
        </w:tc>
      </w:tr>
      <w:tr w:rsidR="00D86A1C" w:rsidRPr="006910BE" w14:paraId="3CA09F47"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295056" w14:textId="77777777" w:rsidR="00D86A1C" w:rsidRPr="006910BE" w:rsidRDefault="00D86A1C" w:rsidP="00B634AC">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03FBB93B" w14:textId="77777777" w:rsidR="00D86A1C" w:rsidRPr="006910BE" w:rsidRDefault="00D86A1C" w:rsidP="00B634AC">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6AFDB292" w14:textId="77777777" w:rsidR="00D86A1C" w:rsidRPr="006910BE" w:rsidRDefault="00D86A1C" w:rsidP="00B634AC">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21B87657" w14:textId="77777777" w:rsidR="00D86A1C" w:rsidRPr="006910BE" w:rsidRDefault="00D86A1C" w:rsidP="00B634AC">
            <w:pPr>
              <w:pStyle w:val="TAC"/>
              <w:rPr>
                <w:lang w:eastAsia="zh-TW"/>
              </w:rPr>
            </w:pPr>
          </w:p>
        </w:tc>
      </w:tr>
      <w:tr w:rsidR="00D86A1C" w:rsidRPr="006910BE" w14:paraId="71DA0018"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0B3F0E" w14:textId="77777777" w:rsidR="00D86A1C" w:rsidRPr="006910BE" w:rsidRDefault="00D86A1C" w:rsidP="00B634AC">
            <w:pPr>
              <w:pStyle w:val="TAC"/>
              <w:rPr>
                <w:lang w:eastAsia="fi-FI"/>
              </w:rPr>
            </w:pPr>
            <w:r w:rsidRPr="006910BE">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F7EFB3D" w14:textId="77777777" w:rsidR="00D86A1C" w:rsidRPr="006910BE" w:rsidRDefault="00D86A1C" w:rsidP="00B634AC">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05793672" w14:textId="77777777" w:rsidR="00D86A1C" w:rsidRPr="006910BE" w:rsidRDefault="00D86A1C" w:rsidP="00B634AC">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62A5A61" w14:textId="77777777" w:rsidR="00D86A1C" w:rsidRPr="006910BE" w:rsidRDefault="00D86A1C" w:rsidP="00B634AC">
            <w:pPr>
              <w:pStyle w:val="TAC"/>
              <w:rPr>
                <w:lang w:eastAsia="zh-TW"/>
              </w:rPr>
            </w:pPr>
          </w:p>
        </w:tc>
      </w:tr>
      <w:tr w:rsidR="00D86A1C" w:rsidRPr="006910BE" w14:paraId="2A139B20"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429626" w14:textId="77777777" w:rsidR="00D86A1C" w:rsidRPr="006910BE" w:rsidRDefault="00D86A1C" w:rsidP="00B634AC">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C870C57" w14:textId="77777777" w:rsidR="00D86A1C" w:rsidRPr="006910BE" w:rsidRDefault="00D86A1C" w:rsidP="00B634AC">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23F14BF6" w14:textId="77777777" w:rsidR="00D86A1C" w:rsidRPr="006910BE" w:rsidRDefault="00D86A1C" w:rsidP="00B634AC">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7AFBD47C" w14:textId="77777777" w:rsidR="00D86A1C" w:rsidRPr="006910BE" w:rsidRDefault="00D86A1C" w:rsidP="00B634AC">
            <w:pPr>
              <w:pStyle w:val="TAC"/>
            </w:pPr>
          </w:p>
        </w:tc>
      </w:tr>
      <w:tr w:rsidR="00D86A1C" w:rsidRPr="006910BE" w14:paraId="31885DEB"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32DAB0" w14:textId="77777777" w:rsidR="00D86A1C" w:rsidRPr="006910BE" w:rsidRDefault="00D86A1C" w:rsidP="00B634AC">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32FC7764" w14:textId="77777777" w:rsidR="00D86A1C" w:rsidRPr="006910BE" w:rsidRDefault="00D86A1C" w:rsidP="00B634AC">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1A7D0EEC" w14:textId="77777777" w:rsidR="00D86A1C" w:rsidRPr="006910BE" w:rsidRDefault="00D86A1C" w:rsidP="00B634AC">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4AB2342C" w14:textId="77777777" w:rsidR="00D86A1C" w:rsidRPr="006910BE" w:rsidRDefault="00D86A1C" w:rsidP="00B634AC">
            <w:pPr>
              <w:pStyle w:val="TAC"/>
              <w:rPr>
                <w:lang w:eastAsia="ja-JP"/>
              </w:rPr>
            </w:pPr>
          </w:p>
        </w:tc>
      </w:tr>
      <w:tr w:rsidR="00D86A1C" w:rsidRPr="006910BE" w14:paraId="4B28973D"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87C35B" w14:textId="77777777" w:rsidR="00D86A1C" w:rsidRPr="006910BE" w:rsidRDefault="00D86A1C" w:rsidP="00B634AC">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0E5E62BD" w14:textId="77777777" w:rsidR="00D86A1C" w:rsidRPr="006910BE" w:rsidRDefault="00D86A1C" w:rsidP="00B634AC">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55FE969E" w14:textId="77777777" w:rsidR="00D86A1C" w:rsidRPr="006910BE" w:rsidRDefault="00D86A1C" w:rsidP="00B634AC">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2E520D0" w14:textId="77777777" w:rsidR="00D86A1C" w:rsidRPr="006910BE" w:rsidRDefault="00D86A1C" w:rsidP="00B634AC">
            <w:pPr>
              <w:pStyle w:val="TAC"/>
              <w:rPr>
                <w:lang w:eastAsia="ja-JP"/>
              </w:rPr>
            </w:pPr>
          </w:p>
        </w:tc>
      </w:tr>
      <w:tr w:rsidR="00D86A1C" w:rsidRPr="006910BE" w14:paraId="6AF7540A"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3EEA88" w14:textId="77777777" w:rsidR="00D86A1C" w:rsidRPr="006910BE" w:rsidRDefault="00D86A1C" w:rsidP="00B634AC">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5BB84869" w14:textId="77777777" w:rsidR="00D86A1C" w:rsidRPr="006910BE" w:rsidRDefault="00D86A1C" w:rsidP="00B634AC">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47BEB84A" w14:textId="77777777" w:rsidR="00D86A1C" w:rsidRPr="006910BE" w:rsidRDefault="00D86A1C" w:rsidP="00B634AC">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AB0C80B" w14:textId="77777777" w:rsidR="00D86A1C" w:rsidRPr="006910BE" w:rsidRDefault="00D86A1C" w:rsidP="00B634AC">
            <w:pPr>
              <w:pStyle w:val="TAC"/>
              <w:rPr>
                <w:lang w:eastAsia="ja-JP"/>
              </w:rPr>
            </w:pPr>
          </w:p>
        </w:tc>
      </w:tr>
      <w:tr w:rsidR="00D86A1C" w:rsidRPr="006910BE" w14:paraId="347C587F" w14:textId="77777777" w:rsidTr="00B634A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00230" w14:textId="77777777" w:rsidR="00D86A1C" w:rsidRPr="006910BE" w:rsidRDefault="00D86A1C" w:rsidP="00B634AC">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5740BD55" w14:textId="77777777" w:rsidR="00D86A1C" w:rsidRPr="006910BE" w:rsidRDefault="00D86A1C" w:rsidP="00B634AC">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9AC542C" w14:textId="77777777" w:rsidR="00D86A1C" w:rsidRPr="006910BE" w:rsidRDefault="00D86A1C" w:rsidP="00B634AC">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3260436" w14:textId="77777777" w:rsidR="00D86A1C" w:rsidRPr="006910BE" w:rsidRDefault="00D86A1C" w:rsidP="00B634AC">
            <w:pPr>
              <w:pStyle w:val="TAC"/>
              <w:rPr>
                <w:lang w:eastAsia="ja-JP"/>
              </w:rPr>
            </w:pPr>
          </w:p>
        </w:tc>
      </w:tr>
      <w:tr w:rsidR="00D86A1C" w:rsidRPr="006910BE" w14:paraId="0FDF6C7C" w14:textId="77777777" w:rsidTr="00B634AC">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215BC18D" w14:textId="77777777" w:rsidR="00D86A1C" w:rsidRPr="006910BE" w:rsidRDefault="00D86A1C" w:rsidP="00B634AC">
            <w:pPr>
              <w:pStyle w:val="TAN"/>
            </w:pPr>
            <w:r w:rsidRPr="006910BE">
              <w:lastRenderedPageBreak/>
              <w:t>NOTE 1:</w:t>
            </w:r>
            <w:r w:rsidRPr="006910BE">
              <w:tab/>
              <w:t>Uplink EN-DC configurations are the configurations supported by the present release of specifications.</w:t>
            </w:r>
          </w:p>
          <w:p w14:paraId="581D07A7" w14:textId="77777777" w:rsidR="00D86A1C" w:rsidRPr="006910BE" w:rsidRDefault="00D86A1C" w:rsidP="00B634AC">
            <w:pPr>
              <w:pStyle w:val="TAN"/>
            </w:pPr>
            <w:r w:rsidRPr="006910BE">
              <w:t>NOTE 2:</w:t>
            </w:r>
            <w:r w:rsidRPr="006910BE">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6CBB6BCE" w14:textId="77777777" w:rsidR="00D86A1C" w:rsidRPr="006910BE" w:rsidRDefault="00D86A1C" w:rsidP="00B634AC">
            <w:pPr>
              <w:pStyle w:val="TAN"/>
            </w:pPr>
            <w:r w:rsidRPr="006910BE">
              <w:t>NOTE 3:</w:t>
            </w:r>
            <w:r w:rsidRPr="006910BE">
              <w:tab/>
              <w:t>The minimum requirements apply only when there is non-simultaneous Tx/Rx operation between E-UTRA and NR carriers. This restriction applies also for these carriers when applicable EN-DC configuration is part of a higher order EN-DC configuration.</w:t>
            </w:r>
          </w:p>
          <w:p w14:paraId="6D23AB61" w14:textId="77777777" w:rsidR="00D86A1C" w:rsidRPr="006910BE" w:rsidRDefault="00D86A1C" w:rsidP="00B634AC">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r w:rsidRPr="006910BE">
              <w:rPr>
                <w:i/>
                <w:iCs/>
                <w:lang w:eastAsia="ja-JP"/>
              </w:rPr>
              <w:t>interBandContiguousMRDC</w:t>
            </w:r>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C7297A9" w14:textId="77777777" w:rsidR="00D86A1C" w:rsidRPr="006910BE" w:rsidRDefault="00D86A1C" w:rsidP="00B634AC">
            <w:pPr>
              <w:pStyle w:val="TAN"/>
            </w:pPr>
            <w:r w:rsidRPr="006910BE">
              <w:t>NOTE 5:</w:t>
            </w:r>
            <w:r w:rsidRPr="006910BE">
              <w:tab/>
              <w:t>The frequency range above 3600 MHz for Band n78 is not used in this combination.</w:t>
            </w:r>
          </w:p>
          <w:p w14:paraId="2330E5C5" w14:textId="77777777" w:rsidR="00D86A1C" w:rsidRPr="006910BE" w:rsidRDefault="00D86A1C" w:rsidP="00B634AC">
            <w:pPr>
              <w:pStyle w:val="TAN"/>
            </w:pPr>
            <w:r w:rsidRPr="006910BE">
              <w:t>NOTE 6:</w:t>
            </w:r>
            <w:r w:rsidRPr="006910BE">
              <w:tab/>
              <w:t>The frequency range below 2506 MHz for Band 41 is not used in this combination.</w:t>
            </w:r>
          </w:p>
          <w:p w14:paraId="25EB72F6" w14:textId="77777777" w:rsidR="00D86A1C" w:rsidRPr="006910BE" w:rsidRDefault="00D86A1C" w:rsidP="00B634AC">
            <w:pPr>
              <w:pStyle w:val="TAN"/>
            </w:pPr>
            <w:r w:rsidRPr="006910BE">
              <w:t>NOTE 7:</w:t>
            </w:r>
            <w:r w:rsidRPr="006910BE">
              <w:tab/>
              <w:t>Applicable for UE supporting inter-band EN-DC with mandatory simultaneous Rx/Tx capability.</w:t>
            </w:r>
          </w:p>
          <w:p w14:paraId="54A60A47" w14:textId="77777777" w:rsidR="00D86A1C" w:rsidRPr="006910BE" w:rsidRDefault="00D86A1C" w:rsidP="00B634AC">
            <w:pPr>
              <w:pStyle w:val="TAN"/>
            </w:pPr>
            <w:r w:rsidRPr="006910BE">
              <w:t>NOTE 8:</w:t>
            </w:r>
            <w:r w:rsidRPr="006910BE">
              <w:tab/>
              <w:t>The frequency range in band n28 is restricted for this band combination to 703 - 733 MHz for the UL and 758-788 MHz for the DL.</w:t>
            </w:r>
          </w:p>
          <w:p w14:paraId="00E52781" w14:textId="77777777" w:rsidR="00D86A1C" w:rsidRPr="006910BE" w:rsidRDefault="00D86A1C" w:rsidP="00B634AC">
            <w:pPr>
              <w:pStyle w:val="TAN"/>
            </w:pPr>
            <w:r w:rsidRPr="006910BE">
              <w:t>NOTE 9:</w:t>
            </w:r>
            <w:r w:rsidRPr="006910BE">
              <w:tab/>
              <w:t>The combination is not used alone as fall back mode of other band combinations in which UL in Band 42 is not used.</w:t>
            </w:r>
          </w:p>
          <w:p w14:paraId="72292DF1" w14:textId="77777777" w:rsidR="00D86A1C" w:rsidRPr="006910BE" w:rsidRDefault="00D86A1C" w:rsidP="00B634AC">
            <w:pPr>
              <w:pStyle w:val="TAN"/>
              <w:keepNext w:val="0"/>
            </w:pPr>
            <w:r w:rsidRPr="006910BE">
              <w:t>NOTE 10:</w:t>
            </w:r>
            <w:r w:rsidRPr="006910BE">
              <w:tab/>
              <w:t>Void.</w:t>
            </w:r>
          </w:p>
          <w:p w14:paraId="30D46B97" w14:textId="77777777" w:rsidR="00D86A1C" w:rsidRPr="006910BE" w:rsidRDefault="00D86A1C" w:rsidP="00B634AC">
            <w:pPr>
              <w:pStyle w:val="TAN"/>
            </w:pPr>
            <w:r w:rsidRPr="006910BE">
              <w:t>NOTE 11:</w:t>
            </w:r>
            <w:r w:rsidRPr="006910BE">
              <w:tab/>
              <w:t xml:space="preserve">For UEs not indicating </w:t>
            </w:r>
            <w:r w:rsidRPr="006910BE">
              <w:rPr>
                <w:i/>
                <w:iCs/>
              </w:rPr>
              <w:t>interBandMRDC-WithOverlapDL-Bands-r16</w:t>
            </w:r>
            <w:r w:rsidRPr="006910BE">
              <w:t>, the minimum requirements for inter-band EN-DC apply when the maximum power spectral density imbalance between downlink carriers is within 6 dB.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60305A98" w14:textId="77777777" w:rsidR="00D86A1C" w:rsidRPr="006910BE" w:rsidRDefault="00D86A1C" w:rsidP="00B634AC">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3A1051C9" w14:textId="77777777" w:rsidR="00D86A1C" w:rsidRPr="006910BE" w:rsidRDefault="00D86A1C" w:rsidP="00B634AC">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usec. The requirements also apply for these carriers when applicable EN-DC configuration is a subset of a higher order EN-DC configuration.</w:t>
            </w:r>
          </w:p>
          <w:p w14:paraId="1F1E5A52" w14:textId="77777777" w:rsidR="00D86A1C" w:rsidRPr="006910BE" w:rsidRDefault="00D86A1C" w:rsidP="00B634AC">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ＭＳ 明朝"/>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6A7BCE82" w14:textId="77777777" w:rsidR="00D86A1C" w:rsidRPr="006910BE" w:rsidRDefault="00D86A1C" w:rsidP="00B634AC">
            <w:pPr>
              <w:pStyle w:val="TAN"/>
              <w:rPr>
                <w:rFonts w:cs="Arial"/>
                <w:szCs w:val="18"/>
              </w:rPr>
            </w:pPr>
            <w:r w:rsidRPr="006910BE">
              <w:t>NOTE 15:</w:t>
            </w:r>
            <w:r w:rsidRPr="006910BE">
              <w:tab/>
              <w:t xml:space="preserve">Simultaneous Rx/Tx capability does not apply for UEs supporting band 42 with a n77 implementation only. </w:t>
            </w:r>
            <w:r w:rsidRPr="006910BE">
              <w:rPr>
                <w:lang w:eastAsia="ja-JP"/>
              </w:rPr>
              <w:t xml:space="preserve">Same restrictions are applied to related </w:t>
            </w:r>
            <w:r w:rsidRPr="006910BE">
              <w:rPr>
                <w:rFonts w:cs="Arial"/>
                <w:szCs w:val="18"/>
              </w:rPr>
              <w:t>higher order configurations.</w:t>
            </w:r>
          </w:p>
          <w:p w14:paraId="2AAE3F73" w14:textId="77777777" w:rsidR="00D86A1C" w:rsidRPr="006910BE" w:rsidRDefault="00D86A1C" w:rsidP="00B634AC">
            <w:pPr>
              <w:pStyle w:val="TAN"/>
              <w:rPr>
                <w:lang w:eastAsia="ja-JP"/>
              </w:rPr>
            </w:pPr>
            <w:r w:rsidRPr="006910BE">
              <w:rPr>
                <w:lang w:eastAsia="zh-TW"/>
              </w:rPr>
              <w:t>NOTE 16:</w:t>
            </w:r>
            <w:r w:rsidRPr="006910BE">
              <w:t xml:space="preserve"> Reserved</w:t>
            </w:r>
            <w:r w:rsidRPr="006910BE">
              <w:rPr>
                <w:lang w:eastAsia="ja-JP"/>
              </w:rPr>
              <w:t>.</w:t>
            </w:r>
          </w:p>
          <w:p w14:paraId="79C4D9AB" w14:textId="4C149590" w:rsidR="00D86A1C" w:rsidRPr="006910BE" w:rsidRDefault="00D86A1C" w:rsidP="00B634AC">
            <w:pPr>
              <w:pStyle w:val="TAN"/>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ins w:id="33" w:author="Anritsu" w:date="2022-08-01T13:28:00Z">
              <w:r>
                <w:rPr>
                  <w:rFonts w:cs="Arial"/>
                  <w:szCs w:val="18"/>
                  <w:lang w:eastAsia="fi-FI"/>
                </w:rPr>
                <w:t xml:space="preserve"> </w:t>
              </w:r>
              <w:r w:rsidRPr="00DD4F62">
                <w:rPr>
                  <w:rFonts w:cs="Arial"/>
                  <w:szCs w:val="18"/>
                  <w:lang w:eastAsia="ja-JP"/>
                </w:rPr>
                <w:t>Test Frequencies</w:t>
              </w:r>
              <w:r>
                <w:rPr>
                  <w:rFonts w:cs="Arial"/>
                  <w:szCs w:val="18"/>
                  <w:lang w:eastAsia="ja-JP"/>
                </w:rPr>
                <w:t xml:space="preserve"> </w:t>
              </w:r>
              <w:r w:rsidRPr="00DD4F62">
                <w:rPr>
                  <w:rFonts w:cs="Arial"/>
                  <w:szCs w:val="18"/>
                  <w:lang w:eastAsia="ja-JP"/>
                </w:rPr>
                <w:t>as specified in TS 38.508-1 [</w:t>
              </w:r>
            </w:ins>
            <w:ins w:id="34" w:author="Anritsu" w:date="2022-08-01T13:29:00Z">
              <w:r>
                <w:rPr>
                  <w:rFonts w:cs="Arial"/>
                  <w:szCs w:val="18"/>
                  <w:lang w:eastAsia="ja-JP"/>
                </w:rPr>
                <w:t>6</w:t>
              </w:r>
            </w:ins>
            <w:ins w:id="35" w:author="Anritsu" w:date="2022-08-01T13:28:00Z">
              <w:r w:rsidRPr="00DD4F62">
                <w:rPr>
                  <w:rFonts w:cs="Arial"/>
                  <w:szCs w:val="18"/>
                  <w:lang w:eastAsia="ja-JP"/>
                </w:rPr>
                <w:t>] clause 4.3.1</w:t>
              </w:r>
              <w:r>
                <w:rPr>
                  <w:rFonts w:cs="Arial"/>
                  <w:szCs w:val="18"/>
                  <w:lang w:eastAsia="ja-JP"/>
                </w:rPr>
                <w:t>.</w:t>
              </w:r>
            </w:ins>
          </w:p>
        </w:tc>
      </w:tr>
    </w:tbl>
    <w:p w14:paraId="0951922A" w14:textId="77777777" w:rsidR="00D86A1C" w:rsidRPr="006910BE" w:rsidRDefault="00D86A1C" w:rsidP="00D86A1C"/>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AA47" w14:textId="77777777" w:rsidR="007A3B12" w:rsidRDefault="007A3B12">
      <w:r>
        <w:separator/>
      </w:r>
    </w:p>
  </w:endnote>
  <w:endnote w:type="continuationSeparator" w:id="0">
    <w:p w14:paraId="00A1D514" w14:textId="77777777" w:rsidR="007A3B12" w:rsidRDefault="007A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DAC19" w14:textId="77777777" w:rsidR="007A3B12" w:rsidRDefault="007A3B12">
      <w:r>
        <w:separator/>
      </w:r>
    </w:p>
  </w:footnote>
  <w:footnote w:type="continuationSeparator" w:id="0">
    <w:p w14:paraId="78A299BD" w14:textId="77777777" w:rsidR="007A3B12" w:rsidRDefault="007A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23108"/>
    <w:rsid w:val="0026004D"/>
    <w:rsid w:val="002640DD"/>
    <w:rsid w:val="00275D12"/>
    <w:rsid w:val="00284FEB"/>
    <w:rsid w:val="002860C4"/>
    <w:rsid w:val="002B5741"/>
    <w:rsid w:val="002E472E"/>
    <w:rsid w:val="00305409"/>
    <w:rsid w:val="003609EF"/>
    <w:rsid w:val="0036231A"/>
    <w:rsid w:val="00374DD4"/>
    <w:rsid w:val="003A4765"/>
    <w:rsid w:val="003B24B5"/>
    <w:rsid w:val="003E1A36"/>
    <w:rsid w:val="003E393D"/>
    <w:rsid w:val="00410371"/>
    <w:rsid w:val="00420CA4"/>
    <w:rsid w:val="00421DE9"/>
    <w:rsid w:val="004242F1"/>
    <w:rsid w:val="004B75B7"/>
    <w:rsid w:val="004E3C89"/>
    <w:rsid w:val="00510047"/>
    <w:rsid w:val="005141D9"/>
    <w:rsid w:val="0051580D"/>
    <w:rsid w:val="00547111"/>
    <w:rsid w:val="00592D74"/>
    <w:rsid w:val="005C390D"/>
    <w:rsid w:val="005E2C44"/>
    <w:rsid w:val="006129DC"/>
    <w:rsid w:val="00621188"/>
    <w:rsid w:val="006257ED"/>
    <w:rsid w:val="00653DE4"/>
    <w:rsid w:val="00665C47"/>
    <w:rsid w:val="00695808"/>
    <w:rsid w:val="006B46FB"/>
    <w:rsid w:val="006D5CA1"/>
    <w:rsid w:val="006E21FB"/>
    <w:rsid w:val="007654D4"/>
    <w:rsid w:val="00792342"/>
    <w:rsid w:val="007977A8"/>
    <w:rsid w:val="007A3B1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7671C"/>
    <w:rsid w:val="00AA2CBC"/>
    <w:rsid w:val="00AA5A6C"/>
    <w:rsid w:val="00AB3D40"/>
    <w:rsid w:val="00AC5820"/>
    <w:rsid w:val="00AD1CD8"/>
    <w:rsid w:val="00B258BB"/>
    <w:rsid w:val="00B30B58"/>
    <w:rsid w:val="00B379E7"/>
    <w:rsid w:val="00B67B97"/>
    <w:rsid w:val="00B968C8"/>
    <w:rsid w:val="00BA3EC5"/>
    <w:rsid w:val="00BA51D9"/>
    <w:rsid w:val="00BB5DFC"/>
    <w:rsid w:val="00BD279D"/>
    <w:rsid w:val="00BD6BB8"/>
    <w:rsid w:val="00C66BA2"/>
    <w:rsid w:val="00C870F6"/>
    <w:rsid w:val="00C95985"/>
    <w:rsid w:val="00CC5026"/>
    <w:rsid w:val="00CC68D0"/>
    <w:rsid w:val="00CD6D37"/>
    <w:rsid w:val="00D03F9A"/>
    <w:rsid w:val="00D06D51"/>
    <w:rsid w:val="00D24991"/>
    <w:rsid w:val="00D50255"/>
    <w:rsid w:val="00D66520"/>
    <w:rsid w:val="00D84AE9"/>
    <w:rsid w:val="00D86A1C"/>
    <w:rsid w:val="00DE34CF"/>
    <w:rsid w:val="00E13F3D"/>
    <w:rsid w:val="00E34898"/>
    <w:rsid w:val="00EB09B7"/>
    <w:rsid w:val="00EE2BCA"/>
    <w:rsid w:val="00EE7D7C"/>
    <w:rsid w:val="00F25D98"/>
    <w:rsid w:val="00F300FB"/>
    <w:rsid w:val="00F64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TAJ">
    <w:name w:val="TAJ"/>
    <w:basedOn w:val="TH"/>
    <w:qFormat/>
    <w:rsid w:val="00B379E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379E7"/>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B379E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379E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B379E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379E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379E7"/>
    <w:rPr>
      <w:rFonts w:ascii="Arial" w:hAnsi="Arial"/>
      <w:sz w:val="22"/>
      <w:lang w:val="en-GB" w:eastAsia="en-US"/>
    </w:rPr>
  </w:style>
  <w:style w:type="character" w:customStyle="1" w:styleId="H6Char">
    <w:name w:val="H6 Char"/>
    <w:link w:val="H6"/>
    <w:qFormat/>
    <w:rsid w:val="00B379E7"/>
    <w:rPr>
      <w:rFonts w:ascii="Arial" w:hAnsi="Arial"/>
      <w:lang w:val="en-GB" w:eastAsia="en-US"/>
    </w:rPr>
  </w:style>
  <w:style w:type="character" w:customStyle="1" w:styleId="60">
    <w:name w:val="見出し 6 (文字)"/>
    <w:aliases w:val="T1 (文字)1,Header 6 (文字)"/>
    <w:link w:val="6"/>
    <w:qFormat/>
    <w:rsid w:val="00B379E7"/>
    <w:rPr>
      <w:rFonts w:ascii="Arial" w:hAnsi="Arial"/>
      <w:lang w:val="en-GB" w:eastAsia="en-US"/>
    </w:rPr>
  </w:style>
  <w:style w:type="character" w:customStyle="1" w:styleId="70">
    <w:name w:val="見出し 7 (文字)"/>
    <w:aliases w:val="L7 (文字),Header 7 (文字)"/>
    <w:link w:val="7"/>
    <w:qFormat/>
    <w:rsid w:val="00B379E7"/>
    <w:rPr>
      <w:rFonts w:ascii="Arial" w:hAnsi="Arial"/>
      <w:lang w:val="en-GB" w:eastAsia="en-US"/>
    </w:rPr>
  </w:style>
  <w:style w:type="character" w:customStyle="1" w:styleId="80">
    <w:name w:val="見出し 8 (文字)"/>
    <w:link w:val="8"/>
    <w:qFormat/>
    <w:rsid w:val="00B379E7"/>
    <w:rPr>
      <w:rFonts w:ascii="Arial" w:hAnsi="Arial"/>
      <w:sz w:val="36"/>
      <w:lang w:val="en-GB" w:eastAsia="en-US"/>
    </w:rPr>
  </w:style>
  <w:style w:type="character" w:customStyle="1" w:styleId="90">
    <w:name w:val="見出し 9 (文字)"/>
    <w:link w:val="9"/>
    <w:qFormat/>
    <w:rsid w:val="00B379E7"/>
    <w:rPr>
      <w:rFonts w:ascii="Arial" w:hAnsi="Arial"/>
      <w:sz w:val="36"/>
      <w:lang w:val="en-GB" w:eastAsia="en-US"/>
    </w:rPr>
  </w:style>
  <w:style w:type="character" w:customStyle="1" w:styleId="EQChar">
    <w:name w:val="EQ Char"/>
    <w:link w:val="EQ"/>
    <w:qFormat/>
    <w:locked/>
    <w:rsid w:val="00B379E7"/>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B379E7"/>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B379E7"/>
    <w:rPr>
      <w:rFonts w:ascii="Arial" w:hAnsi="Arial"/>
      <w:b/>
      <w:i/>
      <w:noProof/>
      <w:sz w:val="18"/>
      <w:lang w:val="en-GB" w:eastAsia="en-US"/>
    </w:rPr>
  </w:style>
  <w:style w:type="character" w:customStyle="1" w:styleId="NOChar">
    <w:name w:val="NO Char"/>
    <w:link w:val="NO"/>
    <w:qFormat/>
    <w:locked/>
    <w:rsid w:val="00B379E7"/>
    <w:rPr>
      <w:rFonts w:ascii="Times New Roman" w:hAnsi="Times New Roman"/>
      <w:lang w:val="en-GB" w:eastAsia="en-US"/>
    </w:rPr>
  </w:style>
  <w:style w:type="character" w:customStyle="1" w:styleId="PLChar">
    <w:name w:val="PL Char"/>
    <w:link w:val="PL"/>
    <w:qFormat/>
    <w:rsid w:val="00B379E7"/>
    <w:rPr>
      <w:rFonts w:ascii="Courier New" w:hAnsi="Courier New"/>
      <w:noProof/>
      <w:sz w:val="16"/>
      <w:lang w:val="en-GB" w:eastAsia="en-US"/>
    </w:rPr>
  </w:style>
  <w:style w:type="character" w:customStyle="1" w:styleId="TALChar">
    <w:name w:val="TAL Char"/>
    <w:link w:val="TAL"/>
    <w:qFormat/>
    <w:rsid w:val="00B379E7"/>
    <w:rPr>
      <w:rFonts w:ascii="Arial" w:hAnsi="Arial"/>
      <w:sz w:val="18"/>
      <w:lang w:val="en-GB" w:eastAsia="en-US"/>
    </w:rPr>
  </w:style>
  <w:style w:type="character" w:customStyle="1" w:styleId="TACChar">
    <w:name w:val="TAC Char"/>
    <w:link w:val="TAC"/>
    <w:qFormat/>
    <w:locked/>
    <w:rsid w:val="00B379E7"/>
    <w:rPr>
      <w:rFonts w:ascii="Arial" w:hAnsi="Arial"/>
      <w:sz w:val="18"/>
      <w:lang w:val="en-GB" w:eastAsia="en-US"/>
    </w:rPr>
  </w:style>
  <w:style w:type="character" w:customStyle="1" w:styleId="TAHCar">
    <w:name w:val="TAH Car"/>
    <w:link w:val="TAH"/>
    <w:qFormat/>
    <w:rsid w:val="00B379E7"/>
    <w:rPr>
      <w:rFonts w:ascii="Arial" w:hAnsi="Arial"/>
      <w:b/>
      <w:sz w:val="18"/>
      <w:lang w:val="en-GB" w:eastAsia="en-US"/>
    </w:rPr>
  </w:style>
  <w:style w:type="character" w:customStyle="1" w:styleId="EXChar">
    <w:name w:val="EX Char"/>
    <w:link w:val="EX"/>
    <w:qFormat/>
    <w:rsid w:val="00B379E7"/>
    <w:rPr>
      <w:rFonts w:ascii="Times New Roman" w:hAnsi="Times New Roman"/>
      <w:lang w:val="en-GB" w:eastAsia="en-US"/>
    </w:rPr>
  </w:style>
  <w:style w:type="character" w:customStyle="1" w:styleId="ad">
    <w:name w:val="一覧 (文字)"/>
    <w:link w:val="ac"/>
    <w:qFormat/>
    <w:rsid w:val="00B379E7"/>
    <w:rPr>
      <w:rFonts w:ascii="Times New Roman" w:hAnsi="Times New Roman"/>
      <w:lang w:val="en-GB" w:eastAsia="en-US"/>
    </w:rPr>
  </w:style>
  <w:style w:type="character" w:customStyle="1" w:styleId="B1Zchn">
    <w:name w:val="B1 Zchn"/>
    <w:link w:val="B10"/>
    <w:qFormat/>
    <w:rsid w:val="00B379E7"/>
    <w:rPr>
      <w:rFonts w:ascii="Times New Roman" w:hAnsi="Times New Roman"/>
      <w:lang w:val="en-GB" w:eastAsia="en-US"/>
    </w:rPr>
  </w:style>
  <w:style w:type="character" w:customStyle="1" w:styleId="EditorsNoteChar">
    <w:name w:val="Editor's Note Char"/>
    <w:link w:val="EditorsNote"/>
    <w:qFormat/>
    <w:rsid w:val="00B379E7"/>
    <w:rPr>
      <w:rFonts w:ascii="Times New Roman" w:hAnsi="Times New Roman"/>
      <w:color w:val="FF0000"/>
      <w:lang w:val="en-GB" w:eastAsia="en-US"/>
    </w:rPr>
  </w:style>
  <w:style w:type="character" w:customStyle="1" w:styleId="THChar">
    <w:name w:val="TH Char"/>
    <w:link w:val="TH"/>
    <w:qFormat/>
    <w:rsid w:val="00B379E7"/>
    <w:rPr>
      <w:rFonts w:ascii="Arial" w:hAnsi="Arial"/>
      <w:b/>
      <w:lang w:val="en-GB" w:eastAsia="en-US"/>
    </w:rPr>
  </w:style>
  <w:style w:type="character" w:customStyle="1" w:styleId="TANChar">
    <w:name w:val="TAN Char"/>
    <w:link w:val="TAN"/>
    <w:qFormat/>
    <w:rsid w:val="00B379E7"/>
    <w:rPr>
      <w:rFonts w:ascii="Arial" w:hAnsi="Arial"/>
      <w:sz w:val="18"/>
      <w:lang w:val="en-GB" w:eastAsia="en-US"/>
    </w:rPr>
  </w:style>
  <w:style w:type="character" w:customStyle="1" w:styleId="TFChar">
    <w:name w:val="TF Char"/>
    <w:link w:val="TF"/>
    <w:qFormat/>
    <w:rsid w:val="00B379E7"/>
    <w:rPr>
      <w:rFonts w:ascii="Arial" w:hAnsi="Arial"/>
      <w:b/>
      <w:lang w:val="en-GB" w:eastAsia="en-US"/>
    </w:rPr>
  </w:style>
  <w:style w:type="character" w:customStyle="1" w:styleId="B2Char">
    <w:name w:val="B2 Char"/>
    <w:link w:val="B20"/>
    <w:qFormat/>
    <w:rsid w:val="00B379E7"/>
    <w:rPr>
      <w:rFonts w:ascii="Times New Roman" w:hAnsi="Times New Roman"/>
      <w:lang w:val="en-GB" w:eastAsia="en-US"/>
    </w:rPr>
  </w:style>
  <w:style w:type="character" w:customStyle="1" w:styleId="B3Char">
    <w:name w:val="B3 Char"/>
    <w:link w:val="B30"/>
    <w:qFormat/>
    <w:rsid w:val="00B379E7"/>
    <w:rPr>
      <w:rFonts w:ascii="Times New Roman" w:hAnsi="Times New Roman"/>
      <w:lang w:val="en-GB" w:eastAsia="en-US"/>
    </w:rPr>
  </w:style>
  <w:style w:type="character" w:customStyle="1" w:styleId="B4Char">
    <w:name w:val="B4 Char"/>
    <w:link w:val="B4"/>
    <w:qFormat/>
    <w:rsid w:val="00B379E7"/>
    <w:rPr>
      <w:rFonts w:ascii="Times New Roman" w:hAnsi="Times New Roman"/>
      <w:lang w:val="en-GB" w:eastAsia="en-US"/>
    </w:rPr>
  </w:style>
  <w:style w:type="character" w:customStyle="1" w:styleId="B5Char">
    <w:name w:val="B5 Char"/>
    <w:link w:val="B5"/>
    <w:qFormat/>
    <w:rsid w:val="00B379E7"/>
    <w:rPr>
      <w:rFonts w:ascii="Times New Roman" w:hAnsi="Times New Roman"/>
      <w:lang w:val="en-GB" w:eastAsia="en-US"/>
    </w:rPr>
  </w:style>
  <w:style w:type="character" w:customStyle="1" w:styleId="af4">
    <w:name w:val="コメント文字列 (文字)"/>
    <w:link w:val="af3"/>
    <w:qFormat/>
    <w:rsid w:val="00B379E7"/>
    <w:rPr>
      <w:rFonts w:ascii="Times New Roman" w:hAnsi="Times New Roman"/>
      <w:lang w:val="en-GB" w:eastAsia="en-US"/>
    </w:rPr>
  </w:style>
  <w:style w:type="paragraph" w:styleId="afb">
    <w:name w:val="Revision"/>
    <w:hidden/>
    <w:uiPriority w:val="99"/>
    <w:qFormat/>
    <w:rsid w:val="00B379E7"/>
    <w:rPr>
      <w:rFonts w:ascii="Times New Roman" w:eastAsia="ＭＳ 明朝" w:hAnsi="Times New Roman"/>
      <w:lang w:val="en-GB" w:eastAsia="en-US"/>
    </w:rPr>
  </w:style>
  <w:style w:type="character" w:customStyle="1" w:styleId="ae">
    <w:name w:val="箇条書き (文字)"/>
    <w:link w:val="ab"/>
    <w:qFormat/>
    <w:rsid w:val="00B379E7"/>
    <w:rPr>
      <w:rFonts w:ascii="Times New Roman" w:hAnsi="Times New Roman"/>
      <w:lang w:val="en-GB" w:eastAsia="en-US"/>
    </w:rPr>
  </w:style>
  <w:style w:type="character" w:customStyle="1" w:styleId="afa">
    <w:name w:val="見出しマップ (文字)"/>
    <w:link w:val="af9"/>
    <w:qFormat/>
    <w:rsid w:val="00B379E7"/>
    <w:rPr>
      <w:rFonts w:ascii="Tahoma" w:hAnsi="Tahoma" w:cs="Tahoma"/>
      <w:shd w:val="clear" w:color="auto" w:fill="000080"/>
      <w:lang w:val="en-GB" w:eastAsia="en-US"/>
    </w:rPr>
  </w:style>
  <w:style w:type="paragraph" w:styleId="afc">
    <w:name w:val="List Paragraph"/>
    <w:basedOn w:val="a1"/>
    <w:link w:val="afd"/>
    <w:uiPriority w:val="34"/>
    <w:qFormat/>
    <w:rsid w:val="00B379E7"/>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B379E7"/>
    <w:rPr>
      <w:rFonts w:ascii="Times New Roman" w:eastAsia="ＭＳ 明朝" w:hAnsi="Times New Roman"/>
      <w:lang w:val="en-GB" w:eastAsia="x-none"/>
    </w:rPr>
  </w:style>
  <w:style w:type="paragraph" w:styleId="afe">
    <w:name w:val="Plain Text"/>
    <w:basedOn w:val="a1"/>
    <w:link w:val="aff"/>
    <w:qFormat/>
    <w:rsid w:val="00B379E7"/>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B379E7"/>
    <w:rPr>
      <w:rFonts w:ascii="Courier New" w:eastAsia="ＭＳ 明朝" w:hAnsi="Courier New"/>
      <w:lang w:val="nb-NO" w:eastAsia="ja-JP"/>
    </w:rPr>
  </w:style>
  <w:style w:type="character" w:styleId="aff0">
    <w:name w:val="page number"/>
    <w:qFormat/>
    <w:rsid w:val="00B379E7"/>
  </w:style>
  <w:style w:type="paragraph" w:customStyle="1" w:styleId="aff1">
    <w:name w:val="修订"/>
    <w:hidden/>
    <w:semiHidden/>
    <w:qFormat/>
    <w:rsid w:val="00B379E7"/>
    <w:rPr>
      <w:rFonts w:ascii="Times New Roman" w:eastAsia="Batang" w:hAnsi="Times New Roman"/>
      <w:lang w:val="en-GB" w:eastAsia="en-US"/>
    </w:rPr>
  </w:style>
  <w:style w:type="paragraph" w:styleId="aff2">
    <w:name w:val="Date"/>
    <w:basedOn w:val="a1"/>
    <w:next w:val="a1"/>
    <w:link w:val="aff3"/>
    <w:qFormat/>
    <w:rsid w:val="00B379E7"/>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B379E7"/>
    <w:rPr>
      <w:rFonts w:ascii="Times New Roman" w:eastAsia="ＭＳ 明朝" w:hAnsi="Times New Roman"/>
      <w:lang w:val="en-GB" w:eastAsia="x-none"/>
    </w:rPr>
  </w:style>
  <w:style w:type="paragraph" w:customStyle="1" w:styleId="14">
    <w:name w:val="修订1"/>
    <w:hidden/>
    <w:semiHidden/>
    <w:qFormat/>
    <w:rsid w:val="00B379E7"/>
    <w:rPr>
      <w:rFonts w:ascii="Times New Roman" w:eastAsia="Batang" w:hAnsi="Times New Roman"/>
      <w:lang w:val="en-GB" w:eastAsia="en-US"/>
    </w:rPr>
  </w:style>
  <w:style w:type="paragraph" w:customStyle="1" w:styleId="121">
    <w:name w:val="表 (青) 121"/>
    <w:hidden/>
    <w:uiPriority w:val="99"/>
    <w:qFormat/>
    <w:rsid w:val="00B379E7"/>
    <w:rPr>
      <w:rFonts w:ascii="Times New Roman" w:eastAsia="SimSun" w:hAnsi="Times New Roman"/>
      <w:lang w:val="en-GB" w:eastAsia="en-US"/>
    </w:rPr>
  </w:style>
  <w:style w:type="character" w:styleId="aff4">
    <w:name w:val="Placeholder Text"/>
    <w:uiPriority w:val="99"/>
    <w:unhideWhenUsed/>
    <w:qFormat/>
    <w:rsid w:val="00B379E7"/>
    <w:rPr>
      <w:color w:val="808080"/>
    </w:rPr>
  </w:style>
  <w:style w:type="character" w:styleId="aff5">
    <w:name w:val="Subtle Reference"/>
    <w:uiPriority w:val="31"/>
    <w:qFormat/>
    <w:rsid w:val="00B379E7"/>
    <w:rPr>
      <w:smallCaps/>
      <w:color w:val="5A5A5A"/>
    </w:rPr>
  </w:style>
  <w:style w:type="paragraph" w:customStyle="1" w:styleId="aff6">
    <w:name w:val="수정"/>
    <w:hidden/>
    <w:semiHidden/>
    <w:qFormat/>
    <w:rsid w:val="00B379E7"/>
    <w:rPr>
      <w:rFonts w:ascii="Times New Roman" w:eastAsia="Batang" w:hAnsi="Times New Roman"/>
      <w:lang w:val="en-GB" w:eastAsia="en-US"/>
    </w:rPr>
  </w:style>
  <w:style w:type="paragraph" w:customStyle="1" w:styleId="15">
    <w:name w:val="変更箇所1"/>
    <w:hidden/>
    <w:semiHidden/>
    <w:qFormat/>
    <w:rsid w:val="00B379E7"/>
    <w:rPr>
      <w:rFonts w:ascii="Times New Roman" w:eastAsia="ＭＳ 明朝" w:hAnsi="Times New Roman"/>
      <w:lang w:val="en-GB" w:eastAsia="en-US"/>
    </w:rPr>
  </w:style>
  <w:style w:type="paragraph" w:customStyle="1" w:styleId="16">
    <w:name w:val="수정1"/>
    <w:hidden/>
    <w:uiPriority w:val="99"/>
    <w:semiHidden/>
    <w:qFormat/>
    <w:rsid w:val="00B379E7"/>
    <w:rPr>
      <w:rFonts w:ascii="Times New Roman" w:eastAsia="Batang" w:hAnsi="Times New Roman"/>
      <w:lang w:val="en-GB" w:eastAsia="en-US"/>
    </w:rPr>
  </w:style>
  <w:style w:type="paragraph" w:customStyle="1" w:styleId="Revision2">
    <w:name w:val="Revision2"/>
    <w:hidden/>
    <w:uiPriority w:val="99"/>
    <w:semiHidden/>
    <w:qFormat/>
    <w:rsid w:val="00B379E7"/>
    <w:rPr>
      <w:rFonts w:ascii="Times New Roman" w:eastAsia="ＭＳ 明朝" w:hAnsi="Times New Roman"/>
      <w:lang w:val="en-GB" w:eastAsia="en-US"/>
    </w:rPr>
  </w:style>
  <w:style w:type="paragraph" w:customStyle="1" w:styleId="2a">
    <w:name w:val="変更箇所2"/>
    <w:hidden/>
    <w:semiHidden/>
    <w:qFormat/>
    <w:rsid w:val="00B379E7"/>
    <w:rPr>
      <w:rFonts w:ascii="Times New Roman" w:eastAsia="ＭＳ 明朝" w:hAnsi="Times New Roman"/>
      <w:lang w:val="en-GB" w:eastAsia="en-US"/>
    </w:rPr>
  </w:style>
  <w:style w:type="paragraph" w:customStyle="1" w:styleId="37">
    <w:name w:val="修订3"/>
    <w:hidden/>
    <w:semiHidden/>
    <w:qFormat/>
    <w:rsid w:val="00B379E7"/>
    <w:rPr>
      <w:rFonts w:ascii="Times New Roman" w:eastAsia="Batang" w:hAnsi="Times New Roman"/>
      <w:lang w:val="en-GB" w:eastAsia="en-US"/>
    </w:rPr>
  </w:style>
  <w:style w:type="paragraph" w:styleId="aff7">
    <w:name w:val="Subtitle"/>
    <w:basedOn w:val="a1"/>
    <w:next w:val="a1"/>
    <w:link w:val="aff8"/>
    <w:uiPriority w:val="99"/>
    <w:qFormat/>
    <w:rsid w:val="00B379E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B379E7"/>
    <w:rPr>
      <w:rFonts w:ascii="Cambria" w:eastAsia="PMingLiU" w:hAnsi="Cambria"/>
      <w:i/>
      <w:iCs/>
      <w:sz w:val="24"/>
      <w:szCs w:val="24"/>
      <w:lang w:val="en-GB" w:eastAsia="x-none"/>
    </w:rPr>
  </w:style>
  <w:style w:type="paragraph" w:styleId="aff9">
    <w:name w:val="No Spacing"/>
    <w:basedOn w:val="a1"/>
    <w:link w:val="affa"/>
    <w:uiPriority w:val="1"/>
    <w:qFormat/>
    <w:rsid w:val="00B379E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B379E7"/>
    <w:rPr>
      <w:rFonts w:ascii="Arial" w:eastAsia="PMingLiU" w:hAnsi="Arial"/>
      <w:lang w:val="en-GB" w:eastAsia="x-none"/>
    </w:rPr>
  </w:style>
  <w:style w:type="paragraph" w:styleId="affb">
    <w:name w:val="Quote"/>
    <w:basedOn w:val="a1"/>
    <w:next w:val="a1"/>
    <w:link w:val="affc"/>
    <w:uiPriority w:val="29"/>
    <w:qFormat/>
    <w:rsid w:val="00B379E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B379E7"/>
    <w:rPr>
      <w:rFonts w:ascii="Arial" w:eastAsia="PMingLiU" w:hAnsi="Arial"/>
      <w:i/>
      <w:iCs/>
      <w:color w:val="000000"/>
      <w:lang w:val="en-GB" w:eastAsia="x-none"/>
    </w:rPr>
  </w:style>
  <w:style w:type="paragraph" w:styleId="2b">
    <w:name w:val="Intense Quote"/>
    <w:basedOn w:val="a1"/>
    <w:next w:val="a1"/>
    <w:link w:val="2c"/>
    <w:uiPriority w:val="30"/>
    <w:qFormat/>
    <w:rsid w:val="00B379E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B379E7"/>
    <w:rPr>
      <w:rFonts w:ascii="Arial" w:eastAsia="PMingLiU" w:hAnsi="Arial"/>
      <w:b/>
      <w:bCs/>
      <w:i/>
      <w:iCs/>
      <w:color w:val="4F81BD"/>
      <w:lang w:val="en-GB" w:eastAsia="x-none"/>
    </w:rPr>
  </w:style>
  <w:style w:type="character" w:styleId="affd">
    <w:name w:val="Subtle Emphasis"/>
    <w:uiPriority w:val="19"/>
    <w:qFormat/>
    <w:rsid w:val="00B379E7"/>
    <w:rPr>
      <w:i/>
      <w:iCs/>
      <w:color w:val="808080"/>
    </w:rPr>
  </w:style>
  <w:style w:type="character" w:styleId="2d">
    <w:name w:val="Intense Emphasis"/>
    <w:uiPriority w:val="21"/>
    <w:qFormat/>
    <w:rsid w:val="00B379E7"/>
    <w:rPr>
      <w:b/>
      <w:bCs/>
      <w:i/>
      <w:iCs/>
      <w:color w:val="4F81BD"/>
    </w:rPr>
  </w:style>
  <w:style w:type="character" w:styleId="2e">
    <w:name w:val="Intense Reference"/>
    <w:uiPriority w:val="32"/>
    <w:qFormat/>
    <w:rsid w:val="00B379E7"/>
    <w:rPr>
      <w:b/>
      <w:bCs/>
      <w:smallCaps/>
      <w:color w:val="C0504D"/>
      <w:spacing w:val="5"/>
      <w:u w:val="single"/>
    </w:rPr>
  </w:style>
  <w:style w:type="character" w:styleId="affe">
    <w:name w:val="Book Title"/>
    <w:uiPriority w:val="33"/>
    <w:qFormat/>
    <w:rsid w:val="00B379E7"/>
    <w:rPr>
      <w:b/>
      <w:bCs/>
      <w:smallCaps/>
      <w:spacing w:val="5"/>
    </w:rPr>
  </w:style>
  <w:style w:type="paragraph" w:customStyle="1" w:styleId="38">
    <w:name w:val="変更箇所3"/>
    <w:hidden/>
    <w:uiPriority w:val="99"/>
    <w:semiHidden/>
    <w:qFormat/>
    <w:rsid w:val="00B379E7"/>
    <w:rPr>
      <w:rFonts w:ascii="Times New Roman" w:eastAsia="ＭＳ 明朝" w:hAnsi="Times New Roman"/>
      <w:lang w:val="en-GB" w:eastAsia="en-US"/>
    </w:rPr>
  </w:style>
  <w:style w:type="character" w:customStyle="1" w:styleId="LightShading-Accent2Char">
    <w:name w:val="Light Shading - Accent 2 Char"/>
    <w:link w:val="17"/>
    <w:uiPriority w:val="30"/>
    <w:rsid w:val="00B379E7"/>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B379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B379E7"/>
    <w:rPr>
      <w:rFonts w:ascii="Times New Roman" w:eastAsia="Batang" w:hAnsi="Times New Roman"/>
      <w:lang w:val="en-GB" w:eastAsia="en-US"/>
    </w:rPr>
  </w:style>
  <w:style w:type="paragraph" w:customStyle="1" w:styleId="45">
    <w:name w:val="修订4"/>
    <w:hidden/>
    <w:uiPriority w:val="99"/>
    <w:semiHidden/>
    <w:qFormat/>
    <w:rsid w:val="00B379E7"/>
    <w:rPr>
      <w:rFonts w:ascii="Times New Roman" w:eastAsia="Batang" w:hAnsi="Times New Roman"/>
      <w:lang w:val="en-GB" w:eastAsia="en-US"/>
    </w:rPr>
  </w:style>
  <w:style w:type="paragraph" w:customStyle="1" w:styleId="46">
    <w:name w:val="変更箇所4"/>
    <w:hidden/>
    <w:uiPriority w:val="99"/>
    <w:semiHidden/>
    <w:qFormat/>
    <w:rsid w:val="00B379E7"/>
    <w:rPr>
      <w:rFonts w:ascii="Times New Roman" w:eastAsia="ＭＳ 明朝" w:hAnsi="Times New Roman"/>
      <w:lang w:val="en-GB" w:eastAsia="en-US"/>
    </w:rPr>
  </w:style>
  <w:style w:type="paragraph" w:customStyle="1" w:styleId="54">
    <w:name w:val="変更箇所5"/>
    <w:hidden/>
    <w:uiPriority w:val="99"/>
    <w:semiHidden/>
    <w:qFormat/>
    <w:rsid w:val="00B379E7"/>
    <w:rPr>
      <w:rFonts w:ascii="Times New Roman" w:eastAsia="ＭＳ 明朝" w:hAnsi="Times New Roman"/>
      <w:lang w:val="en-GB" w:eastAsia="en-US"/>
    </w:rPr>
  </w:style>
  <w:style w:type="paragraph" w:customStyle="1" w:styleId="55">
    <w:name w:val="修订5"/>
    <w:hidden/>
    <w:uiPriority w:val="99"/>
    <w:semiHidden/>
    <w:qFormat/>
    <w:rsid w:val="00B379E7"/>
    <w:rPr>
      <w:rFonts w:ascii="Times New Roman" w:eastAsia="Batang" w:hAnsi="Times New Roman"/>
      <w:lang w:val="en-GB" w:eastAsia="en-US"/>
    </w:rPr>
  </w:style>
  <w:style w:type="paragraph" w:customStyle="1" w:styleId="39">
    <w:name w:val="수정3"/>
    <w:hidden/>
    <w:uiPriority w:val="99"/>
    <w:semiHidden/>
    <w:qFormat/>
    <w:rsid w:val="00B379E7"/>
    <w:rPr>
      <w:rFonts w:ascii="Times New Roman" w:eastAsia="Batang" w:hAnsi="Times New Roman"/>
      <w:lang w:val="en-GB" w:eastAsia="en-US"/>
    </w:rPr>
  </w:style>
  <w:style w:type="paragraph" w:customStyle="1" w:styleId="62">
    <w:name w:val="修订6"/>
    <w:hidden/>
    <w:uiPriority w:val="99"/>
    <w:semiHidden/>
    <w:qFormat/>
    <w:rsid w:val="00B379E7"/>
    <w:rPr>
      <w:rFonts w:ascii="Times New Roman" w:eastAsia="Batang" w:hAnsi="Times New Roman"/>
      <w:lang w:val="en-GB" w:eastAsia="en-US"/>
    </w:rPr>
  </w:style>
  <w:style w:type="paragraph" w:customStyle="1" w:styleId="-31">
    <w:name w:val="深色列表 - 着色 31"/>
    <w:hidden/>
    <w:uiPriority w:val="99"/>
    <w:semiHidden/>
    <w:qFormat/>
    <w:rsid w:val="00B379E7"/>
    <w:rPr>
      <w:rFonts w:ascii="Times New Roman" w:eastAsia="ＭＳ 明朝" w:hAnsi="Times New Roman"/>
      <w:lang w:val="en-GB" w:eastAsia="en-US"/>
    </w:rPr>
  </w:style>
  <w:style w:type="paragraph" w:customStyle="1" w:styleId="-11">
    <w:name w:val="彩色底纹 - 着色 11"/>
    <w:hidden/>
    <w:uiPriority w:val="99"/>
    <w:semiHidden/>
    <w:qFormat/>
    <w:rsid w:val="00B379E7"/>
    <w:rPr>
      <w:rFonts w:ascii="Times New Roman" w:eastAsia="SimSun" w:hAnsi="Times New Roman"/>
      <w:lang w:val="en-GB" w:eastAsia="en-US"/>
    </w:rPr>
  </w:style>
  <w:style w:type="paragraph" w:customStyle="1" w:styleId="72">
    <w:name w:val="修订7"/>
    <w:hidden/>
    <w:uiPriority w:val="99"/>
    <w:semiHidden/>
    <w:qFormat/>
    <w:rsid w:val="00B379E7"/>
    <w:rPr>
      <w:rFonts w:ascii="Times New Roman" w:eastAsia="Batang" w:hAnsi="Times New Roman"/>
      <w:lang w:val="en-GB" w:eastAsia="en-US"/>
    </w:rPr>
  </w:style>
  <w:style w:type="paragraph" w:customStyle="1" w:styleId="47">
    <w:name w:val="수정4"/>
    <w:hidden/>
    <w:uiPriority w:val="99"/>
    <w:semiHidden/>
    <w:qFormat/>
    <w:rsid w:val="00B379E7"/>
    <w:rPr>
      <w:rFonts w:ascii="Times New Roman" w:eastAsia="Batang" w:hAnsi="Times New Roman"/>
      <w:lang w:val="en-GB" w:eastAsia="en-US"/>
    </w:rPr>
  </w:style>
  <w:style w:type="table" w:styleId="afff">
    <w:name w:val="Table Grid"/>
    <w:aliases w:val="SGS Table Basic 1"/>
    <w:basedOn w:val="a3"/>
    <w:qFormat/>
    <w:rsid w:val="00B379E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qFormat/>
    <w:rsid w:val="00B379E7"/>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B379E7"/>
    <w:rPr>
      <w:rFonts w:ascii="Times New Roman" w:hAnsi="Times New Roman"/>
      <w:sz w:val="16"/>
      <w:lang w:val="en-GB" w:eastAsia="en-US"/>
    </w:rPr>
  </w:style>
  <w:style w:type="character" w:customStyle="1" w:styleId="TALCar">
    <w:name w:val="TAL Car"/>
    <w:qFormat/>
    <w:rsid w:val="00B379E7"/>
    <w:rPr>
      <w:rFonts w:ascii="Arial" w:eastAsia="Times New Roman" w:hAnsi="Arial"/>
      <w:sz w:val="18"/>
    </w:rPr>
  </w:style>
  <w:style w:type="character" w:customStyle="1" w:styleId="TACCar">
    <w:name w:val="TAC Car"/>
    <w:qFormat/>
    <w:locked/>
    <w:rsid w:val="00B379E7"/>
    <w:rPr>
      <w:rFonts w:ascii="Arial" w:hAnsi="Arial"/>
      <w:sz w:val="18"/>
      <w:lang w:val="en-GB"/>
    </w:rPr>
  </w:style>
  <w:style w:type="character" w:customStyle="1" w:styleId="48">
    <w:name w:val="コメント参照4"/>
    <w:rsid w:val="00B379E7"/>
    <w:rPr>
      <w:sz w:val="16"/>
    </w:rPr>
  </w:style>
  <w:style w:type="character" w:customStyle="1" w:styleId="B1Char">
    <w:name w:val="B1 Char"/>
    <w:qFormat/>
    <w:rsid w:val="00B379E7"/>
    <w:rPr>
      <w:rFonts w:ascii="Times New Roman" w:hAnsi="Times New Roman"/>
      <w:lang w:val="en-GB" w:eastAsia="en-US"/>
    </w:rPr>
  </w:style>
  <w:style w:type="character" w:customStyle="1" w:styleId="29">
    <w:name w:val="コメント内容 (文字)2"/>
    <w:link w:val="af8"/>
    <w:qFormat/>
    <w:rsid w:val="00B379E7"/>
    <w:rPr>
      <w:rFonts w:ascii="Times New Roman" w:hAnsi="Times New Roman"/>
      <w:b/>
      <w:bCs/>
      <w:lang w:val="en-GB" w:eastAsia="en-US"/>
    </w:rPr>
  </w:style>
  <w:style w:type="character" w:customStyle="1" w:styleId="UnresolvedMention1">
    <w:name w:val="Unresolved Mention1"/>
    <w:uiPriority w:val="99"/>
    <w:unhideWhenUsed/>
    <w:qFormat/>
    <w:rsid w:val="00B379E7"/>
    <w:rPr>
      <w:color w:val="808080"/>
      <w:shd w:val="clear" w:color="auto" w:fill="E6E6E6"/>
    </w:rPr>
  </w:style>
  <w:style w:type="paragraph" w:customStyle="1" w:styleId="B1">
    <w:name w:val="B1+"/>
    <w:basedOn w:val="B10"/>
    <w:link w:val="B1Car"/>
    <w:qFormat/>
    <w:rsid w:val="00B379E7"/>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B379E7"/>
    <w:pPr>
      <w:overflowPunct w:val="0"/>
      <w:autoSpaceDE w:val="0"/>
      <w:autoSpaceDN w:val="0"/>
      <w:adjustRightInd w:val="0"/>
      <w:textAlignment w:val="baseline"/>
    </w:pPr>
    <w:rPr>
      <w:rFonts w:eastAsia="Arial"/>
      <w:bCs/>
      <w:sz w:val="22"/>
    </w:rPr>
  </w:style>
  <w:style w:type="paragraph" w:customStyle="1" w:styleId="TableText">
    <w:name w:val="TableText"/>
    <w:basedOn w:val="afff1"/>
    <w:qFormat/>
    <w:rsid w:val="00B379E7"/>
    <w:pPr>
      <w:keepNext/>
      <w:keepLines/>
      <w:snapToGrid w:val="0"/>
      <w:spacing w:after="180"/>
      <w:ind w:left="0"/>
      <w:jc w:val="center"/>
    </w:pPr>
    <w:rPr>
      <w:kern w:val="2"/>
    </w:rPr>
  </w:style>
  <w:style w:type="paragraph" w:styleId="afff1">
    <w:name w:val="Body Text Indent"/>
    <w:basedOn w:val="a1"/>
    <w:link w:val="afff2"/>
    <w:qFormat/>
    <w:rsid w:val="00B379E7"/>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qFormat/>
    <w:rsid w:val="00B379E7"/>
    <w:rPr>
      <w:rFonts w:ascii="Times New Roman" w:eastAsia="SimSun" w:hAnsi="Times New Roman"/>
      <w:lang w:val="en-GB" w:eastAsia="en-US"/>
    </w:rPr>
  </w:style>
  <w:style w:type="paragraph" w:customStyle="1" w:styleId="B2">
    <w:name w:val="B2+"/>
    <w:basedOn w:val="B20"/>
    <w:qFormat/>
    <w:rsid w:val="00B379E7"/>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B379E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B379E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B379E7"/>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B379E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B379E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B379E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B379E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B379E7"/>
    <w:pPr>
      <w:overflowPunct w:val="0"/>
      <w:autoSpaceDE w:val="0"/>
      <w:autoSpaceDN w:val="0"/>
      <w:adjustRightInd w:val="0"/>
      <w:textAlignment w:val="baseline"/>
    </w:pPr>
    <w:rPr>
      <w:rFonts w:eastAsia="游明朝"/>
      <w:b/>
      <w:bCs/>
    </w:rPr>
  </w:style>
  <w:style w:type="character" w:customStyle="1" w:styleId="fontstyle01">
    <w:name w:val="fontstyle01"/>
    <w:qFormat/>
    <w:rsid w:val="00B379E7"/>
    <w:rPr>
      <w:rFonts w:ascii="TimesNewRomanPSMT" w:hAnsi="TimesNewRomanPSMT" w:hint="default"/>
      <w:b w:val="0"/>
      <w:bCs w:val="0"/>
      <w:i w:val="0"/>
      <w:iCs w:val="0"/>
      <w:color w:val="000000"/>
      <w:sz w:val="20"/>
      <w:szCs w:val="20"/>
    </w:rPr>
  </w:style>
  <w:style w:type="paragraph" w:customStyle="1" w:styleId="Default">
    <w:name w:val="Default"/>
    <w:qFormat/>
    <w:rsid w:val="00B379E7"/>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B379E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379E7"/>
    <w:rPr>
      <w:rFonts w:ascii="Arial" w:hAnsi="Arial"/>
      <w:sz w:val="36"/>
      <w:lang w:val="en-GB"/>
    </w:rPr>
  </w:style>
  <w:style w:type="paragraph" w:styleId="afff5">
    <w:name w:val="index heading"/>
    <w:basedOn w:val="a1"/>
    <w:next w:val="a1"/>
    <w:qFormat/>
    <w:rsid w:val="00B379E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B379E7"/>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B379E7"/>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B379E7"/>
    <w:rPr>
      <w:rFonts w:eastAsia="Times New Roman"/>
    </w:rPr>
  </w:style>
  <w:style w:type="paragraph" w:styleId="2f0">
    <w:name w:val="Body Text 2"/>
    <w:basedOn w:val="a1"/>
    <w:link w:val="2f1"/>
    <w:qFormat/>
    <w:rsid w:val="00B379E7"/>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B379E7"/>
    <w:rPr>
      <w:rFonts w:ascii="Times New Roman" w:eastAsia="ＭＳ 明朝" w:hAnsi="Times New Roman"/>
      <w:i/>
      <w:lang w:val="en-GB" w:eastAsia="en-US"/>
    </w:rPr>
  </w:style>
  <w:style w:type="paragraph" w:styleId="3a">
    <w:name w:val="Body Text 3"/>
    <w:basedOn w:val="a1"/>
    <w:link w:val="3b"/>
    <w:qFormat/>
    <w:rsid w:val="00B379E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B379E7"/>
    <w:rPr>
      <w:rFonts w:ascii="Times New Roman" w:eastAsia="Osaka" w:hAnsi="Times New Roman"/>
      <w:color w:val="000000"/>
      <w:lang w:val="en-GB" w:eastAsia="en-US"/>
    </w:rPr>
  </w:style>
  <w:style w:type="paragraph" w:customStyle="1" w:styleId="CharCharCharCharChar">
    <w:name w:val="Char Char Char Char Char"/>
    <w:semiHidden/>
    <w:qFormat/>
    <w:rsid w:val="00B379E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B379E7"/>
    <w:rPr>
      <w:rFonts w:ascii="Arial" w:eastAsia="Arial" w:hAnsi="Arial"/>
      <w:b/>
      <w:bCs/>
      <w:noProof/>
      <w:sz w:val="22"/>
      <w:lang w:val="en-GB" w:eastAsia="en-US"/>
    </w:rPr>
  </w:style>
  <w:style w:type="paragraph" w:customStyle="1" w:styleId="CharChar">
    <w:name w:val="Char Char"/>
    <w:semiHidden/>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379E7"/>
    <w:rPr>
      <w:lang w:val="en-GB" w:eastAsia="ja-JP" w:bidi="ar-SA"/>
    </w:rPr>
  </w:style>
  <w:style w:type="paragraph" w:customStyle="1" w:styleId="1Char">
    <w:name w:val="(文字) (文字)1 Char (文字) (文字)"/>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379E7"/>
    <w:rPr>
      <w:rFonts w:eastAsia="ＭＳ 明朝"/>
      <w:lang w:val="en-GB" w:eastAsia="en-US" w:bidi="ar-SA"/>
    </w:rPr>
  </w:style>
  <w:style w:type="paragraph" w:customStyle="1" w:styleId="1CharChar">
    <w:name w:val="(文字) (文字)1 Char (文字) (文字) Char"/>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379E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379E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79E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79E7"/>
    <w:rPr>
      <w:rFonts w:ascii="Arial" w:hAnsi="Arial"/>
      <w:sz w:val="32"/>
      <w:lang w:val="en-GB" w:eastAsia="ja-JP" w:bidi="ar-SA"/>
    </w:rPr>
  </w:style>
  <w:style w:type="character" w:customStyle="1" w:styleId="CharChar4">
    <w:name w:val="Char Char4"/>
    <w:qFormat/>
    <w:rsid w:val="00B379E7"/>
    <w:rPr>
      <w:rFonts w:ascii="Courier New" w:hAnsi="Courier New"/>
      <w:lang w:val="nb-NO" w:eastAsia="ja-JP" w:bidi="ar-SA"/>
    </w:rPr>
  </w:style>
  <w:style w:type="character" w:customStyle="1" w:styleId="AndreaLeonardi">
    <w:name w:val="Andrea Leonardi"/>
    <w:semiHidden/>
    <w:qFormat/>
    <w:rsid w:val="00B379E7"/>
    <w:rPr>
      <w:rFonts w:ascii="Arial" w:hAnsi="Arial" w:cs="Arial"/>
      <w:color w:val="auto"/>
      <w:sz w:val="20"/>
      <w:szCs w:val="20"/>
    </w:rPr>
  </w:style>
  <w:style w:type="character" w:customStyle="1" w:styleId="B1Char1">
    <w:name w:val="B1 Char1"/>
    <w:qFormat/>
    <w:rsid w:val="00B379E7"/>
    <w:rPr>
      <w:lang w:val="en-GB"/>
    </w:rPr>
  </w:style>
  <w:style w:type="character" w:customStyle="1" w:styleId="msoins0">
    <w:name w:val="msoins"/>
    <w:qFormat/>
    <w:rsid w:val="00B379E7"/>
  </w:style>
  <w:style w:type="character" w:customStyle="1" w:styleId="NOCharChar">
    <w:name w:val="NO Char Char"/>
    <w:qFormat/>
    <w:rsid w:val="00B379E7"/>
    <w:rPr>
      <w:lang w:val="en-GB" w:eastAsia="en-US" w:bidi="ar-SA"/>
    </w:rPr>
  </w:style>
  <w:style w:type="character" w:customStyle="1" w:styleId="NOZchn">
    <w:name w:val="NO Zchn"/>
    <w:qFormat/>
    <w:rsid w:val="00B379E7"/>
    <w:rPr>
      <w:lang w:val="en-GB" w:eastAsia="en-US" w:bidi="ar-SA"/>
    </w:rPr>
  </w:style>
  <w:style w:type="paragraph" w:customStyle="1" w:styleId="CharCharCharCharCharChar">
    <w:name w:val="Char Char Char Char Char Char"/>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79E7"/>
  </w:style>
  <w:style w:type="character" w:customStyle="1" w:styleId="T1Char1">
    <w:name w:val="T1 Char1"/>
    <w:aliases w:val="Header 6 Char Char1,Heading 6 Char1"/>
    <w:qFormat/>
    <w:rsid w:val="00B379E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379E7"/>
    <w:rPr>
      <w:rFonts w:ascii="Arial" w:eastAsia="ＭＳ 明朝" w:hAnsi="Arial"/>
      <w:sz w:val="24"/>
      <w:lang w:val="en-GB" w:eastAsia="en-US" w:bidi="ar-SA"/>
    </w:rPr>
  </w:style>
  <w:style w:type="paragraph" w:customStyle="1" w:styleId="CarCar">
    <w:name w:val="Car Car"/>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79E7"/>
    <w:rPr>
      <w:rFonts w:ascii="Arial" w:hAnsi="Arial"/>
      <w:sz w:val="32"/>
      <w:lang w:val="en-GB" w:eastAsia="en-US" w:bidi="ar-SA"/>
    </w:rPr>
  </w:style>
  <w:style w:type="paragraph" w:customStyle="1" w:styleId="ZchnZchn1">
    <w:name w:val="Zchn Zchn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379E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79E7"/>
    <w:rPr>
      <w:rFonts w:ascii="Arial" w:hAnsi="Arial"/>
      <w:sz w:val="32"/>
      <w:lang w:val="en-GB" w:eastAsia="en-US" w:bidi="ar-SA"/>
    </w:rPr>
  </w:style>
  <w:style w:type="paragraph" w:customStyle="1" w:styleId="2f2">
    <w:name w:val="(文字) (文字)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79E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79E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379E7"/>
    <w:rPr>
      <w:rFonts w:ascii="Arial" w:eastAsia="ＭＳ 明朝" w:hAnsi="Arial"/>
      <w:sz w:val="22"/>
      <w:lang w:val="en-GB" w:eastAsia="en-US" w:bidi="ar-SA"/>
    </w:rPr>
  </w:style>
  <w:style w:type="paragraph" w:customStyle="1" w:styleId="3c">
    <w:name w:val="(文字) (文字)3"/>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379E7"/>
  </w:style>
  <w:style w:type="paragraph" w:customStyle="1" w:styleId="18">
    <w:name w:val="(文字) (文字)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B379E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B379E7"/>
    <w:rPr>
      <w:rFonts w:ascii="Times New Roman" w:eastAsia="ＭＳ 明朝" w:hAnsi="Times New Roman"/>
      <w:lang w:val="en-GB" w:eastAsia="en-GB"/>
    </w:rPr>
  </w:style>
  <w:style w:type="paragraph" w:styleId="afff9">
    <w:name w:val="Normal Indent"/>
    <w:aliases w:val="d"/>
    <w:basedOn w:val="a1"/>
    <w:qFormat/>
    <w:rsid w:val="00B379E7"/>
    <w:pPr>
      <w:spacing w:after="0"/>
      <w:ind w:left="851"/>
    </w:pPr>
    <w:rPr>
      <w:rFonts w:eastAsia="ＭＳ 明朝"/>
      <w:lang w:val="it-IT" w:eastAsia="en-GB"/>
    </w:rPr>
  </w:style>
  <w:style w:type="paragraph" w:styleId="56">
    <w:name w:val="List Number 5"/>
    <w:basedOn w:val="a1"/>
    <w:qFormat/>
    <w:rsid w:val="00B379E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379E7"/>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379E7"/>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79E7"/>
    <w:rPr>
      <w:rFonts w:ascii="Arial" w:hAnsi="Arial"/>
      <w:sz w:val="36"/>
      <w:lang w:val="en-GB" w:eastAsia="en-US" w:bidi="ar-SA"/>
    </w:rPr>
  </w:style>
  <w:style w:type="character" w:customStyle="1" w:styleId="CharChar7">
    <w:name w:val="Char Char7"/>
    <w:qFormat/>
    <w:rsid w:val="00B379E7"/>
    <w:rPr>
      <w:rFonts w:ascii="Tahoma" w:hAnsi="Tahoma" w:cs="Tahoma"/>
      <w:shd w:val="clear" w:color="auto" w:fill="000080"/>
      <w:lang w:val="en-GB" w:eastAsia="en-US"/>
    </w:rPr>
  </w:style>
  <w:style w:type="character" w:customStyle="1" w:styleId="ZchnZchn5">
    <w:name w:val="Zchn Zchn5"/>
    <w:qFormat/>
    <w:rsid w:val="00B379E7"/>
    <w:rPr>
      <w:rFonts w:ascii="Courier New" w:eastAsia="Batang" w:hAnsi="Courier New"/>
      <w:lang w:val="nb-NO" w:eastAsia="en-US" w:bidi="ar-SA"/>
    </w:rPr>
  </w:style>
  <w:style w:type="character" w:customStyle="1" w:styleId="CharChar10">
    <w:name w:val="Char Char10"/>
    <w:semiHidden/>
    <w:qFormat/>
    <w:rsid w:val="00B379E7"/>
    <w:rPr>
      <w:rFonts w:ascii="Times New Roman" w:hAnsi="Times New Roman"/>
      <w:lang w:val="en-GB" w:eastAsia="en-US"/>
    </w:rPr>
  </w:style>
  <w:style w:type="character" w:customStyle="1" w:styleId="CharChar9">
    <w:name w:val="Char Char9"/>
    <w:qFormat/>
    <w:rsid w:val="00B379E7"/>
    <w:rPr>
      <w:rFonts w:ascii="Tahoma" w:hAnsi="Tahoma" w:cs="Tahoma"/>
      <w:sz w:val="16"/>
      <w:szCs w:val="16"/>
      <w:lang w:val="en-GB" w:eastAsia="en-US"/>
    </w:rPr>
  </w:style>
  <w:style w:type="character" w:customStyle="1" w:styleId="CharChar8">
    <w:name w:val="Char Char8"/>
    <w:semiHidden/>
    <w:qFormat/>
    <w:rsid w:val="00B379E7"/>
    <w:rPr>
      <w:rFonts w:ascii="Times New Roman" w:hAnsi="Times New Roman"/>
      <w:b/>
      <w:bCs/>
      <w:lang w:val="en-GB" w:eastAsia="en-US"/>
    </w:rPr>
  </w:style>
  <w:style w:type="paragraph" w:styleId="afffa">
    <w:name w:val="endnote text"/>
    <w:basedOn w:val="a1"/>
    <w:link w:val="afffb"/>
    <w:qFormat/>
    <w:rsid w:val="00B379E7"/>
    <w:pPr>
      <w:snapToGrid w:val="0"/>
    </w:pPr>
    <w:rPr>
      <w:rFonts w:eastAsia="SimSun"/>
    </w:rPr>
  </w:style>
  <w:style w:type="character" w:customStyle="1" w:styleId="afffb">
    <w:name w:val="文末脚注文字列 (文字)"/>
    <w:basedOn w:val="a2"/>
    <w:link w:val="afffa"/>
    <w:qFormat/>
    <w:rsid w:val="00B379E7"/>
    <w:rPr>
      <w:rFonts w:ascii="Times New Roman" w:eastAsia="SimSun" w:hAnsi="Times New Roman"/>
      <w:lang w:val="en-GB" w:eastAsia="en-US"/>
    </w:rPr>
  </w:style>
  <w:style w:type="character" w:styleId="afffc">
    <w:name w:val="endnote reference"/>
    <w:qFormat/>
    <w:rsid w:val="00B379E7"/>
    <w:rPr>
      <w:vertAlign w:val="superscript"/>
    </w:rPr>
  </w:style>
  <w:style w:type="character" w:customStyle="1" w:styleId="btChar3">
    <w:name w:val="bt Char3"/>
    <w:aliases w:val="bt Car Char Char3"/>
    <w:qFormat/>
    <w:rsid w:val="00B379E7"/>
    <w:rPr>
      <w:lang w:val="en-GB" w:eastAsia="ja-JP" w:bidi="ar-SA"/>
    </w:rPr>
  </w:style>
  <w:style w:type="paragraph" w:styleId="afffd">
    <w:name w:val="Title"/>
    <w:aliases w:val="Section Header"/>
    <w:basedOn w:val="a1"/>
    <w:next w:val="a1"/>
    <w:link w:val="afffe"/>
    <w:qFormat/>
    <w:rsid w:val="00B379E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B379E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379E7"/>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B379E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79E7"/>
    <w:rPr>
      <w:rFonts w:ascii="Arial" w:hAnsi="Arial"/>
      <w:sz w:val="24"/>
      <w:lang w:val="en-GB"/>
    </w:rPr>
  </w:style>
  <w:style w:type="paragraph" w:customStyle="1" w:styleId="AutoCorrect">
    <w:name w:val="AutoCorrect"/>
    <w:qFormat/>
    <w:rsid w:val="00B379E7"/>
    <w:rPr>
      <w:rFonts w:ascii="Times New Roman" w:eastAsia="ＭＳ 明朝" w:hAnsi="Times New Roman"/>
      <w:sz w:val="24"/>
      <w:szCs w:val="24"/>
      <w:lang w:val="en-GB" w:eastAsia="ko-KR"/>
    </w:rPr>
  </w:style>
  <w:style w:type="paragraph" w:customStyle="1" w:styleId="-PAGE-">
    <w:name w:val="- PAGE -"/>
    <w:qFormat/>
    <w:rsid w:val="00B379E7"/>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379E7"/>
    <w:rPr>
      <w:rFonts w:ascii="Arial" w:eastAsia="Batang" w:hAnsi="Arial" w:cs="Times New Roman"/>
      <w:b/>
      <w:bCs/>
      <w:i/>
      <w:iCs/>
      <w:sz w:val="28"/>
      <w:szCs w:val="28"/>
      <w:lang w:val="en-GB" w:eastAsia="en-US" w:bidi="ar-SA"/>
    </w:rPr>
  </w:style>
  <w:style w:type="paragraph" w:customStyle="1" w:styleId="Createdby">
    <w:name w:val="Created by"/>
    <w:qFormat/>
    <w:rsid w:val="00B379E7"/>
    <w:rPr>
      <w:rFonts w:ascii="Times New Roman" w:eastAsia="ＭＳ 明朝" w:hAnsi="Times New Roman"/>
      <w:sz w:val="24"/>
      <w:szCs w:val="24"/>
      <w:lang w:val="en-GB" w:eastAsia="ko-KR"/>
    </w:rPr>
  </w:style>
  <w:style w:type="paragraph" w:customStyle="1" w:styleId="Createdon">
    <w:name w:val="Created on"/>
    <w:qFormat/>
    <w:rsid w:val="00B379E7"/>
    <w:rPr>
      <w:rFonts w:ascii="Times New Roman" w:eastAsia="ＭＳ 明朝" w:hAnsi="Times New Roman"/>
      <w:sz w:val="24"/>
      <w:szCs w:val="24"/>
      <w:lang w:val="en-GB" w:eastAsia="ko-KR"/>
    </w:rPr>
  </w:style>
  <w:style w:type="paragraph" w:customStyle="1" w:styleId="Lastprinted">
    <w:name w:val="Last printed"/>
    <w:qFormat/>
    <w:rsid w:val="00B379E7"/>
    <w:rPr>
      <w:rFonts w:ascii="Times New Roman" w:eastAsia="ＭＳ 明朝" w:hAnsi="Times New Roman"/>
      <w:sz w:val="24"/>
      <w:szCs w:val="24"/>
      <w:lang w:val="en-GB" w:eastAsia="ko-KR"/>
    </w:rPr>
  </w:style>
  <w:style w:type="paragraph" w:customStyle="1" w:styleId="Lastsavedby">
    <w:name w:val="Last saved by"/>
    <w:qFormat/>
    <w:rsid w:val="00B379E7"/>
    <w:rPr>
      <w:rFonts w:ascii="Times New Roman" w:eastAsia="ＭＳ 明朝" w:hAnsi="Times New Roman"/>
      <w:sz w:val="24"/>
      <w:szCs w:val="24"/>
      <w:lang w:val="en-GB" w:eastAsia="ko-KR"/>
    </w:rPr>
  </w:style>
  <w:style w:type="paragraph" w:customStyle="1" w:styleId="Filename">
    <w:name w:val="Filename"/>
    <w:qFormat/>
    <w:rsid w:val="00B379E7"/>
    <w:rPr>
      <w:rFonts w:ascii="Times New Roman" w:eastAsia="ＭＳ 明朝" w:hAnsi="Times New Roman"/>
      <w:sz w:val="24"/>
      <w:szCs w:val="24"/>
      <w:lang w:val="en-GB" w:eastAsia="ko-KR"/>
    </w:rPr>
  </w:style>
  <w:style w:type="paragraph" w:customStyle="1" w:styleId="Filenameandpath">
    <w:name w:val="Filename and path"/>
    <w:qFormat/>
    <w:rsid w:val="00B379E7"/>
    <w:rPr>
      <w:rFonts w:ascii="Times New Roman" w:eastAsia="ＭＳ 明朝" w:hAnsi="Times New Roman"/>
      <w:sz w:val="24"/>
      <w:szCs w:val="24"/>
      <w:lang w:val="en-GB" w:eastAsia="ko-KR"/>
    </w:rPr>
  </w:style>
  <w:style w:type="paragraph" w:customStyle="1" w:styleId="AuthorPageDate">
    <w:name w:val="Author  Page #  Date"/>
    <w:qFormat/>
    <w:rsid w:val="00B379E7"/>
    <w:rPr>
      <w:rFonts w:ascii="Times New Roman" w:eastAsia="ＭＳ 明朝" w:hAnsi="Times New Roman"/>
      <w:sz w:val="24"/>
      <w:szCs w:val="24"/>
      <w:lang w:val="en-GB" w:eastAsia="ko-KR"/>
    </w:rPr>
  </w:style>
  <w:style w:type="paragraph" w:customStyle="1" w:styleId="ConfidentialPageDate">
    <w:name w:val="Confidential  Page #  Date"/>
    <w:qFormat/>
    <w:rsid w:val="00B379E7"/>
    <w:rPr>
      <w:rFonts w:ascii="Times New Roman" w:eastAsia="ＭＳ 明朝" w:hAnsi="Times New Roman"/>
      <w:sz w:val="24"/>
      <w:szCs w:val="24"/>
      <w:lang w:val="en-GB" w:eastAsia="ko-KR"/>
    </w:rPr>
  </w:style>
  <w:style w:type="paragraph" w:customStyle="1" w:styleId="INDENT1">
    <w:name w:val="INDENT1"/>
    <w:basedOn w:val="a1"/>
    <w:qFormat/>
    <w:rsid w:val="00B379E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B379E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B379E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B379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uiPriority w:val="22"/>
    <w:qFormat/>
    <w:rsid w:val="00B379E7"/>
    <w:rPr>
      <w:b/>
      <w:bCs/>
    </w:rPr>
  </w:style>
  <w:style w:type="paragraph" w:customStyle="1" w:styleId="enumlev2">
    <w:name w:val="enumlev2"/>
    <w:basedOn w:val="a1"/>
    <w:qFormat/>
    <w:rsid w:val="00B379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B379E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B379E7"/>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379E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B379E7"/>
    <w:rPr>
      <w:rFonts w:ascii="Times New Roman" w:eastAsia="SimSun" w:hAnsi="Times New Roman"/>
      <w:sz w:val="24"/>
      <w:szCs w:val="24"/>
      <w:lang w:val="en-GB" w:eastAsia="ko-KR"/>
    </w:rPr>
  </w:style>
  <w:style w:type="paragraph" w:customStyle="1" w:styleId="ATC">
    <w:name w:val="ATC"/>
    <w:basedOn w:val="a1"/>
    <w:qFormat/>
    <w:rsid w:val="00B379E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B379E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B379E7"/>
    <w:pPr>
      <w:tabs>
        <w:tab w:val="center" w:pos="4820"/>
        <w:tab w:val="right" w:pos="9640"/>
      </w:tabs>
    </w:pPr>
    <w:rPr>
      <w:rFonts w:eastAsia="SimSun"/>
      <w:lang w:eastAsia="ja-JP"/>
    </w:rPr>
  </w:style>
  <w:style w:type="paragraph" w:customStyle="1" w:styleId="Separation">
    <w:name w:val="Separation"/>
    <w:basedOn w:val="10"/>
    <w:next w:val="a1"/>
    <w:qFormat/>
    <w:rsid w:val="00B379E7"/>
    <w:pPr>
      <w:pBdr>
        <w:top w:val="none" w:sz="0" w:space="0" w:color="auto"/>
      </w:pBdr>
    </w:pPr>
    <w:rPr>
      <w:rFonts w:eastAsia="ＭＳ 明朝"/>
      <w:b/>
      <w:color w:val="0000FF"/>
      <w:szCs w:val="36"/>
      <w:lang w:eastAsia="ja-JP"/>
    </w:rPr>
  </w:style>
  <w:style w:type="paragraph" w:customStyle="1" w:styleId="TaOC">
    <w:name w:val="TaOC"/>
    <w:basedOn w:val="TAC"/>
    <w:qFormat/>
    <w:rsid w:val="00B379E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379E7"/>
    <w:rPr>
      <w:rFonts w:ascii="Arial" w:hAnsi="Arial"/>
      <w:lang w:val="en-GB" w:eastAsia="en-US" w:bidi="ar-SA"/>
    </w:rPr>
  </w:style>
  <w:style w:type="table" w:customStyle="1" w:styleId="Tabellengitternetz1">
    <w:name w:val="Tabellengitternetz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379E7"/>
    <w:pPr>
      <w:tabs>
        <w:tab w:val="num" w:pos="928"/>
      </w:tabs>
      <w:ind w:left="928" w:hanging="360"/>
    </w:pPr>
    <w:rPr>
      <w:rFonts w:eastAsia="Batang"/>
    </w:rPr>
  </w:style>
  <w:style w:type="table" w:customStyle="1" w:styleId="TableGrid2">
    <w:name w:val="Table Grid2"/>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379E7"/>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B379E7"/>
    <w:pPr>
      <w:keepNext w:val="0"/>
      <w:keepLines w:val="0"/>
      <w:spacing w:before="240"/>
      <w:ind w:left="0" w:firstLine="0"/>
    </w:pPr>
    <w:rPr>
      <w:rFonts w:eastAsia="ＭＳ 明朝"/>
      <w:bCs/>
    </w:rPr>
  </w:style>
  <w:style w:type="table" w:customStyle="1" w:styleId="TableGrid3">
    <w:name w:val="Table Grid3"/>
    <w:basedOn w:val="a3"/>
    <w:next w:val="afff"/>
    <w:qFormat/>
    <w:rsid w:val="00B379E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B379E7"/>
    <w:rPr>
      <w:rFonts w:ascii="Tahoma" w:eastAsia="ＭＳ 明朝" w:hAnsi="Tahoma" w:cs="Tahoma"/>
      <w:sz w:val="16"/>
      <w:szCs w:val="16"/>
    </w:rPr>
  </w:style>
  <w:style w:type="paragraph" w:customStyle="1" w:styleId="JK-text-simpledoc">
    <w:name w:val="JK - text - simple doc"/>
    <w:basedOn w:val="afff6"/>
    <w:autoRedefine/>
    <w:qFormat/>
    <w:rsid w:val="00B379E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B379E7"/>
    <w:pPr>
      <w:spacing w:before="100" w:beforeAutospacing="1" w:after="100" w:afterAutospacing="1"/>
    </w:pPr>
    <w:rPr>
      <w:rFonts w:eastAsia="ＭＳ 明朝"/>
      <w:sz w:val="24"/>
      <w:szCs w:val="24"/>
      <w:lang w:val="en-US"/>
    </w:rPr>
  </w:style>
  <w:style w:type="paragraph" w:customStyle="1" w:styleId="19">
    <w:name w:val="吹き出し1"/>
    <w:basedOn w:val="a1"/>
    <w:qFormat/>
    <w:rsid w:val="00B379E7"/>
    <w:rPr>
      <w:rFonts w:ascii="Tahoma" w:eastAsia="ＭＳ 明朝" w:hAnsi="Tahoma" w:cs="Tahoma"/>
      <w:sz w:val="16"/>
      <w:szCs w:val="16"/>
    </w:rPr>
  </w:style>
  <w:style w:type="paragraph" w:customStyle="1" w:styleId="ZchnZchn">
    <w:name w:val="Zchn Zchn"/>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79E7"/>
    <w:rPr>
      <w:rFonts w:ascii="Arial" w:hAnsi="Arial"/>
      <w:b/>
      <w:noProof/>
      <w:sz w:val="18"/>
      <w:lang w:val="en-GB" w:eastAsia="en-US" w:bidi="ar-SA"/>
    </w:rPr>
  </w:style>
  <w:style w:type="paragraph" w:customStyle="1" w:styleId="2f5">
    <w:name w:val="吹き出し2"/>
    <w:basedOn w:val="a1"/>
    <w:semiHidden/>
    <w:qFormat/>
    <w:rsid w:val="00B379E7"/>
    <w:rPr>
      <w:rFonts w:ascii="Tahoma" w:eastAsia="ＭＳ 明朝" w:hAnsi="Tahoma" w:cs="Tahoma"/>
      <w:sz w:val="16"/>
      <w:szCs w:val="16"/>
    </w:rPr>
  </w:style>
  <w:style w:type="paragraph" w:customStyle="1" w:styleId="Note">
    <w:name w:val="Note"/>
    <w:basedOn w:val="B10"/>
    <w:qFormat/>
    <w:rsid w:val="00B379E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379E7"/>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379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379E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B379E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B379E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379E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379E7"/>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379E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B379E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B379E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B379E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379E7"/>
    <w:rPr>
      <w:rFonts w:ascii="Arial" w:hAnsi="Arial"/>
      <w:sz w:val="36"/>
      <w:lang w:val="en-GB" w:eastAsia="en-US" w:bidi="ar-SA"/>
    </w:rPr>
  </w:style>
  <w:style w:type="paragraph" w:customStyle="1" w:styleId="TableTitle">
    <w:name w:val="TableTitle"/>
    <w:basedOn w:val="2f0"/>
    <w:next w:val="2f0"/>
    <w:qFormat/>
    <w:rsid w:val="00B379E7"/>
    <w:pPr>
      <w:keepNext/>
      <w:keepLines/>
      <w:spacing w:after="60"/>
      <w:ind w:left="210"/>
      <w:jc w:val="center"/>
    </w:pPr>
    <w:rPr>
      <w:b/>
      <w:i w:val="0"/>
      <w:lang w:eastAsia="en-GB"/>
    </w:rPr>
  </w:style>
  <w:style w:type="paragraph" w:customStyle="1" w:styleId="TableofFigures1">
    <w:name w:val="Table of Figures1"/>
    <w:basedOn w:val="a1"/>
    <w:next w:val="a1"/>
    <w:qFormat/>
    <w:rsid w:val="00B379E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B379E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B379E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B379E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379E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79E7"/>
    <w:rPr>
      <w:rFonts w:ascii="Arial" w:hAnsi="Arial"/>
      <w:sz w:val="28"/>
      <w:lang w:val="en-GB" w:eastAsia="en-US" w:bidi="ar-SA"/>
    </w:rPr>
  </w:style>
  <w:style w:type="paragraph" w:customStyle="1" w:styleId="Heading3Underrubrik2H3">
    <w:name w:val="Heading 3.Underrubrik2.H3"/>
    <w:basedOn w:val="Heading2Head2A2"/>
    <w:next w:val="a1"/>
    <w:qFormat/>
    <w:rsid w:val="00B379E7"/>
    <w:pPr>
      <w:spacing w:before="120"/>
      <w:outlineLvl w:val="2"/>
    </w:pPr>
    <w:rPr>
      <w:sz w:val="28"/>
    </w:rPr>
  </w:style>
  <w:style w:type="paragraph" w:customStyle="1" w:styleId="Heading2Head2A2">
    <w:name w:val="Heading 2.Head2A.2"/>
    <w:basedOn w:val="10"/>
    <w:next w:val="a1"/>
    <w:qFormat/>
    <w:rsid w:val="00B379E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379E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B379E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379E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B379E7"/>
    <w:pPr>
      <w:ind w:left="244" w:hanging="244"/>
    </w:pPr>
    <w:rPr>
      <w:rFonts w:ascii="Arial" w:eastAsia="SimSun" w:hAnsi="Arial"/>
      <w:noProof/>
      <w:color w:val="000000"/>
      <w:lang w:val="en-GB" w:eastAsia="en-US"/>
    </w:rPr>
  </w:style>
  <w:style w:type="paragraph" w:customStyle="1" w:styleId="Bullets">
    <w:name w:val="Bullets"/>
    <w:basedOn w:val="afff6"/>
    <w:qFormat/>
    <w:rsid w:val="00B379E7"/>
    <w:pPr>
      <w:widowControl w:val="0"/>
      <w:spacing w:after="120"/>
      <w:ind w:left="283" w:hanging="283"/>
    </w:pPr>
    <w:rPr>
      <w:lang w:eastAsia="de-DE"/>
    </w:rPr>
  </w:style>
  <w:style w:type="paragraph" w:customStyle="1" w:styleId="11BodyText">
    <w:name w:val="11 BodyText"/>
    <w:basedOn w:val="a1"/>
    <w:link w:val="11BodyTextChar"/>
    <w:qFormat/>
    <w:rsid w:val="00B379E7"/>
    <w:pPr>
      <w:spacing w:after="220"/>
      <w:ind w:left="1298"/>
    </w:pPr>
    <w:rPr>
      <w:rFonts w:ascii="Arial" w:eastAsia="SimSun" w:hAnsi="Arial"/>
      <w:lang w:val="en-US" w:eastAsia="en-GB"/>
    </w:rPr>
  </w:style>
  <w:style w:type="numbering" w:customStyle="1" w:styleId="1a">
    <w:name w:val="无列表1"/>
    <w:next w:val="a4"/>
    <w:semiHidden/>
    <w:rsid w:val="00B379E7"/>
  </w:style>
  <w:style w:type="paragraph" w:customStyle="1" w:styleId="berschrift2Head2A2">
    <w:name w:val="Überschrift 2.Head2A.2"/>
    <w:basedOn w:val="10"/>
    <w:next w:val="a1"/>
    <w:qFormat/>
    <w:rsid w:val="00B379E7"/>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379E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B379E7"/>
    <w:rPr>
      <w:rFonts w:eastAsia="ＭＳ 明朝"/>
      <w:kern w:val="2"/>
    </w:rPr>
  </w:style>
  <w:style w:type="character" w:customStyle="1" w:styleId="StyleTACChar">
    <w:name w:val="Style TAC + Char"/>
    <w:link w:val="StyleTAC"/>
    <w:qFormat/>
    <w:rsid w:val="00B379E7"/>
    <w:rPr>
      <w:rFonts w:ascii="Arial" w:eastAsia="ＭＳ 明朝" w:hAnsi="Arial"/>
      <w:kern w:val="2"/>
      <w:sz w:val="18"/>
      <w:lang w:val="en-GB" w:eastAsia="en-US"/>
    </w:rPr>
  </w:style>
  <w:style w:type="character" w:customStyle="1" w:styleId="CharChar29">
    <w:name w:val="Char Char29"/>
    <w:qFormat/>
    <w:rsid w:val="00B379E7"/>
    <w:rPr>
      <w:rFonts w:ascii="Arial" w:hAnsi="Arial"/>
      <w:sz w:val="36"/>
      <w:lang w:val="en-GB" w:eastAsia="en-US" w:bidi="ar-SA"/>
    </w:rPr>
  </w:style>
  <w:style w:type="character" w:customStyle="1" w:styleId="CharChar28">
    <w:name w:val="Char Char28"/>
    <w:qFormat/>
    <w:rsid w:val="00B379E7"/>
    <w:rPr>
      <w:rFonts w:ascii="Arial" w:hAnsi="Arial"/>
      <w:sz w:val="32"/>
      <w:lang w:val="en-GB"/>
    </w:rPr>
  </w:style>
  <w:style w:type="paragraph" w:customStyle="1" w:styleId="berschrift3h3H3Underrubrik2">
    <w:name w:val="Überschrift 3.h3.H3.Underrubrik2"/>
    <w:basedOn w:val="2"/>
    <w:next w:val="a1"/>
    <w:qFormat/>
    <w:rsid w:val="00B379E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79E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379E7"/>
    <w:rPr>
      <w:rFonts w:ascii="Arial" w:hAnsi="Arial"/>
      <w:sz w:val="22"/>
      <w:lang w:val="en-GB" w:eastAsia="en-GB" w:bidi="ar-SA"/>
    </w:rPr>
  </w:style>
  <w:style w:type="paragraph" w:customStyle="1" w:styleId="57">
    <w:name w:val="吹き出し5"/>
    <w:basedOn w:val="a1"/>
    <w:qFormat/>
    <w:rsid w:val="00B379E7"/>
    <w:rPr>
      <w:rFonts w:ascii="Tahoma" w:eastAsia="ＭＳ 明朝" w:hAnsi="Tahoma" w:cs="Tahoma"/>
      <w:sz w:val="16"/>
      <w:szCs w:val="16"/>
    </w:rPr>
  </w:style>
  <w:style w:type="paragraph" w:customStyle="1" w:styleId="Reference">
    <w:name w:val="Reference"/>
    <w:basedOn w:val="a1"/>
    <w:qFormat/>
    <w:rsid w:val="00B379E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79E7"/>
    <w:rPr>
      <w:rFonts w:ascii="Times New Roman" w:eastAsia="Times New Roman" w:hAnsi="Times New Roman"/>
      <w:lang w:val="en-GB" w:eastAsia="ja-JP"/>
    </w:rPr>
  </w:style>
  <w:style w:type="paragraph" w:customStyle="1" w:styleId="CharCharCharCharChar2">
    <w:name w:val="Char Char Char Char Char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379E7"/>
    <w:rPr>
      <w:lang w:val="en-GB" w:eastAsia="ja-JP" w:bidi="ar-SA"/>
    </w:rPr>
  </w:style>
  <w:style w:type="character" w:customStyle="1" w:styleId="CharChar42">
    <w:name w:val="Char Char42"/>
    <w:qFormat/>
    <w:rsid w:val="00B379E7"/>
    <w:rPr>
      <w:rFonts w:ascii="Courier New" w:hAnsi="Courier New" w:cs="Courier New" w:hint="default"/>
      <w:lang w:val="nb-NO" w:eastAsia="ja-JP" w:bidi="ar-SA"/>
    </w:rPr>
  </w:style>
  <w:style w:type="character" w:customStyle="1" w:styleId="CharChar72">
    <w:name w:val="Char Char72"/>
    <w:semiHidden/>
    <w:qFormat/>
    <w:rsid w:val="00B379E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379E7"/>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B379E7"/>
    <w:rPr>
      <w:rFonts w:ascii="Times New Roman" w:hAnsi="Times New Roman" w:cs="Times New Roman" w:hint="default"/>
      <w:lang w:val="en-GB" w:eastAsia="en-US"/>
    </w:rPr>
  </w:style>
  <w:style w:type="character" w:customStyle="1" w:styleId="CharChar92">
    <w:name w:val="Char Char92"/>
    <w:semiHidden/>
    <w:qFormat/>
    <w:rsid w:val="00B379E7"/>
    <w:rPr>
      <w:rFonts w:ascii="Tahoma" w:hAnsi="Tahoma" w:cs="Tahoma" w:hint="default"/>
      <w:sz w:val="16"/>
      <w:szCs w:val="16"/>
      <w:lang w:val="en-GB" w:eastAsia="en-US"/>
    </w:rPr>
  </w:style>
  <w:style w:type="character" w:customStyle="1" w:styleId="CharChar82">
    <w:name w:val="Char Char82"/>
    <w:semiHidden/>
    <w:qFormat/>
    <w:rsid w:val="00B379E7"/>
    <w:rPr>
      <w:rFonts w:ascii="Times New Roman" w:hAnsi="Times New Roman" w:cs="Times New Roman" w:hint="default"/>
      <w:b/>
      <w:bCs/>
      <w:lang w:val="en-GB" w:eastAsia="en-US"/>
    </w:rPr>
  </w:style>
  <w:style w:type="character" w:customStyle="1" w:styleId="CharChar292">
    <w:name w:val="Char Char292"/>
    <w:qFormat/>
    <w:rsid w:val="00B379E7"/>
    <w:rPr>
      <w:rFonts w:ascii="Arial" w:hAnsi="Arial" w:cs="Arial" w:hint="default"/>
      <w:sz w:val="36"/>
      <w:lang w:val="en-GB" w:eastAsia="en-US" w:bidi="ar-SA"/>
    </w:rPr>
  </w:style>
  <w:style w:type="character" w:customStyle="1" w:styleId="CharChar282">
    <w:name w:val="Char Char282"/>
    <w:qFormat/>
    <w:rsid w:val="00B379E7"/>
    <w:rPr>
      <w:rFonts w:ascii="Arial" w:hAnsi="Arial" w:cs="Arial" w:hint="default"/>
      <w:sz w:val="32"/>
      <w:lang w:val="en-GB"/>
    </w:rPr>
  </w:style>
  <w:style w:type="character" w:customStyle="1" w:styleId="GuidanceChar">
    <w:name w:val="Guidance Char"/>
    <w:link w:val="Guidance"/>
    <w:qFormat/>
    <w:rsid w:val="00B379E7"/>
    <w:rPr>
      <w:rFonts w:ascii="Times New Roman" w:eastAsia="Times New Roman" w:hAnsi="Times New Roman"/>
      <w:i/>
      <w:color w:val="0000FF"/>
      <w:lang w:val="en-GB" w:eastAsia="en-GB"/>
    </w:rPr>
  </w:style>
  <w:style w:type="character" w:customStyle="1" w:styleId="msoins00">
    <w:name w:val="msoins0"/>
    <w:qFormat/>
    <w:rsid w:val="00B379E7"/>
  </w:style>
  <w:style w:type="paragraph" w:customStyle="1" w:styleId="CharChar24">
    <w:name w:val="Char Char24"/>
    <w:basedOn w:val="a1"/>
    <w:semiHidden/>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379E7"/>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B379E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B379E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B379E7"/>
    <w:rPr>
      <w:rFonts w:ascii="Times New Roman" w:eastAsia="游明朝" w:hAnsi="Times New Roman"/>
      <w:lang w:val="en-GB" w:eastAsia="en-US"/>
    </w:rPr>
  </w:style>
  <w:style w:type="paragraph" w:customStyle="1" w:styleId="MotorolaResponse1">
    <w:name w:val="Motorola Response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379E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379E7"/>
    <w:rPr>
      <w:rFonts w:ascii="Times New Roman" w:eastAsia="Batang" w:hAnsi="Times New Roman"/>
      <w:sz w:val="24"/>
      <w:lang w:eastAsia="en-US"/>
    </w:rPr>
  </w:style>
  <w:style w:type="paragraph" w:customStyle="1" w:styleId="FBCharCharCharChar1">
    <w:name w:val="FB Char Char Char Char1"/>
    <w:next w:val="a1"/>
    <w:semiHidden/>
    <w:qFormat/>
    <w:rsid w:val="00B379E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379E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379E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379E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379E7"/>
    <w:rPr>
      <w:rFonts w:ascii="Arial" w:eastAsia="Arial" w:hAnsi="Arial"/>
      <w:sz w:val="28"/>
      <w:lang w:val="en-GB" w:eastAsia="en-US"/>
    </w:rPr>
  </w:style>
  <w:style w:type="paragraph" w:customStyle="1" w:styleId="a">
    <w:name w:val="表格题注"/>
    <w:next w:val="a1"/>
    <w:qFormat/>
    <w:rsid w:val="00B379E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B379E7"/>
    <w:pPr>
      <w:numPr>
        <w:numId w:val="12"/>
      </w:numPr>
      <w:jc w:val="center"/>
    </w:pPr>
    <w:rPr>
      <w:rFonts w:ascii="Times New Roman" w:eastAsia="游明朝" w:hAnsi="Times New Roman"/>
      <w:b/>
      <w:lang w:val="en-GB" w:eastAsia="zh-CN"/>
    </w:rPr>
  </w:style>
  <w:style w:type="character" w:customStyle="1" w:styleId="textbodybold1">
    <w:name w:val="textbodybold1"/>
    <w:qFormat/>
    <w:rsid w:val="00B379E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379E7"/>
    <w:rPr>
      <w:vanish w:val="0"/>
      <w:color w:val="FF0000"/>
      <w:lang w:eastAsia="en-US"/>
    </w:rPr>
  </w:style>
  <w:style w:type="character" w:customStyle="1" w:styleId="ZchnZchn52">
    <w:name w:val="Zchn Zchn52"/>
    <w:qFormat/>
    <w:rsid w:val="00B379E7"/>
    <w:rPr>
      <w:rFonts w:ascii="Courier New" w:eastAsia="Batang" w:hAnsi="Courier New"/>
      <w:lang w:val="nb-NO" w:eastAsia="en-US" w:bidi="ar-SA"/>
    </w:rPr>
  </w:style>
  <w:style w:type="character" w:customStyle="1" w:styleId="28">
    <w:name w:val="一覧 2 (文字)"/>
    <w:link w:val="27"/>
    <w:qFormat/>
    <w:rsid w:val="00B379E7"/>
    <w:rPr>
      <w:rFonts w:ascii="Times New Roman" w:hAnsi="Times New Roman"/>
      <w:lang w:val="en-GB" w:eastAsia="en-US"/>
    </w:rPr>
  </w:style>
  <w:style w:type="character" w:customStyle="1" w:styleId="34">
    <w:name w:val="箇条書き 3 (文字)"/>
    <w:link w:val="33"/>
    <w:qFormat/>
    <w:rsid w:val="00B379E7"/>
    <w:rPr>
      <w:rFonts w:ascii="Times New Roman" w:hAnsi="Times New Roman"/>
      <w:lang w:val="en-GB" w:eastAsia="en-US"/>
    </w:rPr>
  </w:style>
  <w:style w:type="character" w:customStyle="1" w:styleId="26">
    <w:name w:val="箇条書き 2 (文字)"/>
    <w:link w:val="25"/>
    <w:qFormat/>
    <w:rsid w:val="00B379E7"/>
    <w:rPr>
      <w:rFonts w:ascii="Times New Roman" w:hAnsi="Times New Roman"/>
      <w:lang w:val="en-GB" w:eastAsia="en-US"/>
    </w:rPr>
  </w:style>
  <w:style w:type="character" w:customStyle="1" w:styleId="1Char0">
    <w:name w:val="样式1 Char"/>
    <w:link w:val="1"/>
    <w:qFormat/>
    <w:rsid w:val="00B379E7"/>
    <w:rPr>
      <w:rFonts w:ascii="Arial" w:hAnsi="Arial"/>
      <w:sz w:val="18"/>
      <w:lang w:eastAsia="ja-JP"/>
    </w:rPr>
  </w:style>
  <w:style w:type="character" w:customStyle="1" w:styleId="superscript">
    <w:name w:val="superscript"/>
    <w:aliases w:val="+"/>
    <w:qFormat/>
    <w:rsid w:val="00B379E7"/>
    <w:rPr>
      <w:rFonts w:ascii="Bookman" w:hAnsi="Bookman"/>
      <w:position w:val="6"/>
      <w:sz w:val="18"/>
    </w:rPr>
  </w:style>
  <w:style w:type="character" w:customStyle="1" w:styleId="NOChar1">
    <w:name w:val="NO Char1"/>
    <w:qFormat/>
    <w:rsid w:val="00B379E7"/>
    <w:rPr>
      <w:rFonts w:eastAsia="ＭＳ 明朝"/>
      <w:lang w:val="en-GB" w:eastAsia="en-US" w:bidi="ar-SA"/>
    </w:rPr>
  </w:style>
  <w:style w:type="paragraph" w:customStyle="1" w:styleId="textintend1">
    <w:name w:val="text intend 1"/>
    <w:basedOn w:val="text"/>
    <w:qFormat/>
    <w:rsid w:val="00B379E7"/>
    <w:pPr>
      <w:widowControl/>
      <w:tabs>
        <w:tab w:val="left" w:pos="992"/>
      </w:tabs>
      <w:spacing w:after="120"/>
      <w:ind w:left="992" w:hanging="425"/>
    </w:pPr>
    <w:rPr>
      <w:rFonts w:eastAsia="ＭＳ 明朝"/>
      <w:lang w:val="en-US"/>
    </w:rPr>
  </w:style>
  <w:style w:type="paragraph" w:customStyle="1" w:styleId="TabList">
    <w:name w:val="TabList"/>
    <w:basedOn w:val="a1"/>
    <w:qFormat/>
    <w:rsid w:val="00B379E7"/>
    <w:pPr>
      <w:tabs>
        <w:tab w:val="left" w:pos="1134"/>
      </w:tabs>
      <w:spacing w:after="0"/>
    </w:pPr>
    <w:rPr>
      <w:rFonts w:eastAsia="ＭＳ 明朝"/>
    </w:rPr>
  </w:style>
  <w:style w:type="character" w:customStyle="1" w:styleId="BodyText2Char1">
    <w:name w:val="Body Text 2 Char1"/>
    <w:qFormat/>
    <w:rsid w:val="00B379E7"/>
    <w:rPr>
      <w:lang w:val="en-GB"/>
    </w:rPr>
  </w:style>
  <w:style w:type="character" w:customStyle="1" w:styleId="EndnoteTextChar1">
    <w:name w:val="Endnote Text Char1"/>
    <w:qFormat/>
    <w:rsid w:val="00B379E7"/>
    <w:rPr>
      <w:lang w:val="en-GB"/>
    </w:rPr>
  </w:style>
  <w:style w:type="character" w:customStyle="1" w:styleId="TitleChar1">
    <w:name w:val="Title Char1"/>
    <w:aliases w:val="Section Header Char1"/>
    <w:qFormat/>
    <w:rsid w:val="00B379E7"/>
    <w:rPr>
      <w:rFonts w:ascii="Cambria" w:eastAsia="Times New Roman" w:hAnsi="Cambria" w:cs="Times New Roman"/>
      <w:b/>
      <w:bCs/>
      <w:kern w:val="28"/>
      <w:sz w:val="32"/>
      <w:szCs w:val="32"/>
      <w:lang w:val="en-GB"/>
    </w:rPr>
  </w:style>
  <w:style w:type="paragraph" w:customStyle="1" w:styleId="textintend2">
    <w:name w:val="text intend 2"/>
    <w:basedOn w:val="text"/>
    <w:qFormat/>
    <w:rsid w:val="00B379E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379E7"/>
    <w:rPr>
      <w:lang w:val="en-GB"/>
    </w:rPr>
  </w:style>
  <w:style w:type="character" w:customStyle="1" w:styleId="BodyTextIndentChar1">
    <w:name w:val="Body Text Indent Char1"/>
    <w:qFormat/>
    <w:rsid w:val="00B379E7"/>
    <w:rPr>
      <w:lang w:val="en-GB"/>
    </w:rPr>
  </w:style>
  <w:style w:type="character" w:customStyle="1" w:styleId="BodyText3Char1">
    <w:name w:val="Body Text 3 Char1"/>
    <w:qFormat/>
    <w:rsid w:val="00B379E7"/>
    <w:rPr>
      <w:sz w:val="16"/>
      <w:szCs w:val="16"/>
      <w:lang w:val="en-GB"/>
    </w:rPr>
  </w:style>
  <w:style w:type="paragraph" w:customStyle="1" w:styleId="text">
    <w:name w:val="text"/>
    <w:basedOn w:val="a1"/>
    <w:qFormat/>
    <w:rsid w:val="00B379E7"/>
    <w:pPr>
      <w:widowControl w:val="0"/>
      <w:spacing w:after="240"/>
      <w:jc w:val="both"/>
    </w:pPr>
    <w:rPr>
      <w:rFonts w:eastAsia="SimSun"/>
      <w:sz w:val="24"/>
      <w:lang w:val="en-AU"/>
    </w:rPr>
  </w:style>
  <w:style w:type="paragraph" w:customStyle="1" w:styleId="berschrift1H1">
    <w:name w:val="Überschrift 1.H1"/>
    <w:basedOn w:val="a1"/>
    <w:next w:val="a1"/>
    <w:qFormat/>
    <w:rsid w:val="00B379E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379E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379E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B379E7"/>
    <w:pPr>
      <w:spacing w:after="240"/>
      <w:jc w:val="both"/>
    </w:pPr>
    <w:rPr>
      <w:rFonts w:ascii="Helvetica" w:eastAsia="SimSun" w:hAnsi="Helvetica"/>
    </w:rPr>
  </w:style>
  <w:style w:type="paragraph" w:customStyle="1" w:styleId="List10">
    <w:name w:val="List1"/>
    <w:basedOn w:val="a1"/>
    <w:qFormat/>
    <w:rsid w:val="00B379E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379E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B379E7"/>
    <w:pPr>
      <w:spacing w:before="120" w:after="0"/>
      <w:jc w:val="both"/>
    </w:pPr>
    <w:rPr>
      <w:rFonts w:eastAsia="SimSun"/>
      <w:lang w:val="en-US"/>
    </w:rPr>
  </w:style>
  <w:style w:type="paragraph" w:customStyle="1" w:styleId="centered">
    <w:name w:val="centered"/>
    <w:basedOn w:val="a1"/>
    <w:qFormat/>
    <w:rsid w:val="00B379E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B379E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B379E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379E7"/>
    <w:rPr>
      <w:rFonts w:ascii="Times New Roman" w:eastAsia="Batang" w:hAnsi="Times New Roman"/>
      <w:lang w:val="en-GB" w:eastAsia="en-US"/>
    </w:rPr>
  </w:style>
  <w:style w:type="paragraph" w:customStyle="1" w:styleId="TOC911">
    <w:name w:val="TOC 911"/>
    <w:basedOn w:val="81"/>
    <w:qFormat/>
    <w:rsid w:val="00B379E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B379E7"/>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B379E7"/>
  </w:style>
  <w:style w:type="paragraph" w:customStyle="1" w:styleId="810">
    <w:name w:val="表 (赤)  81"/>
    <w:basedOn w:val="a1"/>
    <w:uiPriority w:val="34"/>
    <w:qFormat/>
    <w:rsid w:val="00B379E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379E7"/>
    <w:pPr>
      <w:spacing w:before="100" w:beforeAutospacing="1" w:after="100" w:afterAutospacing="1"/>
    </w:pPr>
    <w:rPr>
      <w:rFonts w:eastAsia="SimSun"/>
      <w:sz w:val="24"/>
      <w:szCs w:val="24"/>
      <w:lang w:val="en-US" w:eastAsia="en-GB"/>
    </w:rPr>
  </w:style>
  <w:style w:type="table" w:styleId="2f6">
    <w:name w:val="Table Classic 2"/>
    <w:basedOn w:val="a3"/>
    <w:qFormat/>
    <w:rsid w:val="00B379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B379E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379E7"/>
    <w:pPr>
      <w:spacing w:after="240"/>
      <w:jc w:val="both"/>
    </w:pPr>
    <w:rPr>
      <w:rFonts w:ascii="Arial" w:eastAsia="SimSun" w:hAnsi="Arial"/>
      <w:szCs w:val="24"/>
    </w:rPr>
  </w:style>
  <w:style w:type="paragraph" w:customStyle="1" w:styleId="ECCFootnote">
    <w:name w:val="ECC Footnote"/>
    <w:basedOn w:val="a1"/>
    <w:autoRedefine/>
    <w:uiPriority w:val="99"/>
    <w:qFormat/>
    <w:rsid w:val="00B379E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379E7"/>
    <w:rPr>
      <w:rFonts w:ascii="Arial" w:eastAsia="SimSun" w:hAnsi="Arial"/>
      <w:szCs w:val="24"/>
      <w:lang w:val="en-GB" w:eastAsia="en-US"/>
    </w:rPr>
  </w:style>
  <w:style w:type="paragraph" w:customStyle="1" w:styleId="Text1">
    <w:name w:val="Text 1"/>
    <w:basedOn w:val="a1"/>
    <w:qFormat/>
    <w:rsid w:val="00B379E7"/>
    <w:pPr>
      <w:spacing w:after="240"/>
      <w:ind w:left="482"/>
      <w:jc w:val="both"/>
    </w:pPr>
    <w:rPr>
      <w:rFonts w:eastAsia="SimSun"/>
      <w:sz w:val="24"/>
      <w:lang w:eastAsia="fr-BE"/>
    </w:rPr>
  </w:style>
  <w:style w:type="paragraph" w:customStyle="1" w:styleId="NumPar4">
    <w:name w:val="NumPar 4"/>
    <w:basedOn w:val="40"/>
    <w:next w:val="a1"/>
    <w:uiPriority w:val="99"/>
    <w:qFormat/>
    <w:rsid w:val="00B379E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379E7"/>
  </w:style>
  <w:style w:type="paragraph" w:customStyle="1" w:styleId="cita">
    <w:name w:val="cita"/>
    <w:basedOn w:val="a1"/>
    <w:qFormat/>
    <w:rsid w:val="00B379E7"/>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B379E7"/>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B379E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379E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B379E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B379E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B379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379E7"/>
    <w:rPr>
      <w:vanish w:val="0"/>
      <w:webHidden w:val="0"/>
      <w:color w:val="000000"/>
      <w:specVanish w:val="0"/>
    </w:rPr>
  </w:style>
  <w:style w:type="paragraph" w:customStyle="1" w:styleId="Equation">
    <w:name w:val="Equation"/>
    <w:basedOn w:val="a1"/>
    <w:next w:val="a1"/>
    <w:link w:val="EquationChar"/>
    <w:qFormat/>
    <w:rsid w:val="00B379E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379E7"/>
    <w:rPr>
      <w:rFonts w:ascii="Times New Roman" w:eastAsia="SimSun" w:hAnsi="Times New Roman"/>
      <w:sz w:val="22"/>
      <w:szCs w:val="22"/>
      <w:lang w:val="en-GB" w:eastAsia="en-US"/>
    </w:rPr>
  </w:style>
  <w:style w:type="character" w:customStyle="1" w:styleId="apple-converted-space">
    <w:name w:val="apple-converted-space"/>
    <w:qFormat/>
    <w:rsid w:val="00B379E7"/>
  </w:style>
  <w:style w:type="character" w:customStyle="1" w:styleId="shorttext">
    <w:name w:val="short_text"/>
    <w:qFormat/>
    <w:rsid w:val="00B379E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79E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79E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79E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79E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379E7"/>
    <w:rPr>
      <w:rFonts w:ascii="游ゴシック Light" w:eastAsia="游ゴシック Light" w:hAnsi="游ゴシック Light" w:cs="Times New Roman"/>
      <w:lang w:val="en-GB" w:eastAsia="en-US"/>
    </w:rPr>
  </w:style>
  <w:style w:type="paragraph" w:customStyle="1" w:styleId="msonormal0">
    <w:name w:val="msonormal"/>
    <w:basedOn w:val="a1"/>
    <w:qFormat/>
    <w:rsid w:val="00B379E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79E7"/>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79E7"/>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79E7"/>
    <w:rPr>
      <w:rFonts w:ascii="Times New Roman" w:eastAsia="游明朝" w:hAnsi="Times New Roman"/>
      <w:lang w:val="en-GB" w:eastAsia="en-US"/>
    </w:rPr>
  </w:style>
  <w:style w:type="paragraph" w:customStyle="1" w:styleId="4b">
    <w:name w:val="吹き出し4"/>
    <w:basedOn w:val="a1"/>
    <w:qFormat/>
    <w:rsid w:val="00B379E7"/>
    <w:rPr>
      <w:rFonts w:ascii="Tahoma" w:eastAsia="ＭＳ 明朝" w:hAnsi="Tahoma" w:cs="Tahoma"/>
      <w:sz w:val="16"/>
      <w:szCs w:val="16"/>
    </w:rPr>
  </w:style>
  <w:style w:type="paragraph" w:customStyle="1" w:styleId="tac0">
    <w:name w:val="tac"/>
    <w:basedOn w:val="a1"/>
    <w:uiPriority w:val="99"/>
    <w:qFormat/>
    <w:rsid w:val="00B379E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B379E7"/>
  </w:style>
  <w:style w:type="character" w:customStyle="1" w:styleId="UnresolvedMention11">
    <w:name w:val="Unresolved Mention11"/>
    <w:uiPriority w:val="99"/>
    <w:semiHidden/>
    <w:unhideWhenUsed/>
    <w:qFormat/>
    <w:rsid w:val="00B379E7"/>
    <w:rPr>
      <w:color w:val="808080"/>
      <w:shd w:val="clear" w:color="auto" w:fill="E6E6E6"/>
    </w:rPr>
  </w:style>
  <w:style w:type="table" w:customStyle="1" w:styleId="TableGrid4">
    <w:name w:val="Table Grid4"/>
    <w:basedOn w:val="a3"/>
    <w:next w:val="afff"/>
    <w:qFormat/>
    <w:rsid w:val="00B379E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B379E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379E7"/>
  </w:style>
  <w:style w:type="table" w:customStyle="1" w:styleId="311">
    <w:name w:val="网格型31"/>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379E7"/>
  </w:style>
  <w:style w:type="table" w:customStyle="1" w:styleId="TableClassic21">
    <w:name w:val="Table Classic 21"/>
    <w:basedOn w:val="a3"/>
    <w:next w:val="2f6"/>
    <w:qFormat/>
    <w:rsid w:val="00B379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B379E7"/>
    <w:rPr>
      <w:color w:val="808080"/>
      <w:shd w:val="clear" w:color="auto" w:fill="E6E6E6"/>
    </w:rPr>
  </w:style>
  <w:style w:type="paragraph" w:styleId="affff1">
    <w:name w:val="TOC Heading"/>
    <w:basedOn w:val="10"/>
    <w:next w:val="a1"/>
    <w:uiPriority w:val="39"/>
    <w:unhideWhenUsed/>
    <w:qFormat/>
    <w:rsid w:val="00B379E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379E7"/>
    <w:rPr>
      <w:lang w:val="en-GB" w:eastAsia="ja-JP" w:bidi="ar-SA"/>
    </w:rPr>
  </w:style>
  <w:style w:type="paragraph" w:customStyle="1" w:styleId="1Char1">
    <w:name w:val="(文字) (文字)1 Char (文字) (文字)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379E7"/>
    <w:rPr>
      <w:rFonts w:ascii="Courier New" w:hAnsi="Courier New"/>
      <w:lang w:val="nb-NO" w:eastAsia="ja-JP" w:bidi="ar-SA"/>
    </w:rPr>
  </w:style>
  <w:style w:type="paragraph" w:customStyle="1" w:styleId="CharCharCharCharCharChar1">
    <w:name w:val="Char Char Char Char Char Char1"/>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379E7"/>
    <w:rPr>
      <w:rFonts w:ascii="Tahoma" w:hAnsi="Tahoma" w:cs="Tahoma"/>
      <w:shd w:val="clear" w:color="auto" w:fill="000080"/>
      <w:lang w:val="en-GB" w:eastAsia="en-US"/>
    </w:rPr>
  </w:style>
  <w:style w:type="character" w:customStyle="1" w:styleId="ZchnZchn51">
    <w:name w:val="Zchn Zchn51"/>
    <w:qFormat/>
    <w:rsid w:val="00B379E7"/>
    <w:rPr>
      <w:rFonts w:ascii="Courier New" w:eastAsia="Batang" w:hAnsi="Courier New"/>
      <w:lang w:val="nb-NO" w:eastAsia="en-US" w:bidi="ar-SA"/>
    </w:rPr>
  </w:style>
  <w:style w:type="character" w:customStyle="1" w:styleId="CharChar101">
    <w:name w:val="Char Char101"/>
    <w:semiHidden/>
    <w:qFormat/>
    <w:rsid w:val="00B379E7"/>
    <w:rPr>
      <w:rFonts w:ascii="Times New Roman" w:hAnsi="Times New Roman"/>
      <w:lang w:val="en-GB" w:eastAsia="en-US"/>
    </w:rPr>
  </w:style>
  <w:style w:type="character" w:customStyle="1" w:styleId="CharChar91">
    <w:name w:val="Char Char91"/>
    <w:qFormat/>
    <w:rsid w:val="00B379E7"/>
    <w:rPr>
      <w:rFonts w:ascii="Tahoma" w:hAnsi="Tahoma" w:cs="Tahoma"/>
      <w:sz w:val="16"/>
      <w:szCs w:val="16"/>
      <w:lang w:val="en-GB" w:eastAsia="en-US"/>
    </w:rPr>
  </w:style>
  <w:style w:type="character" w:customStyle="1" w:styleId="CharChar81">
    <w:name w:val="Char Char81"/>
    <w:semiHidden/>
    <w:qFormat/>
    <w:rsid w:val="00B379E7"/>
    <w:rPr>
      <w:rFonts w:ascii="Times New Roman" w:hAnsi="Times New Roman"/>
      <w:b/>
      <w:bCs/>
      <w:lang w:val="en-GB" w:eastAsia="en-US"/>
    </w:rPr>
  </w:style>
  <w:style w:type="paragraph" w:customStyle="1" w:styleId="2f7">
    <w:name w:val="修订2"/>
    <w:hidden/>
    <w:semiHidden/>
    <w:qFormat/>
    <w:rsid w:val="00B379E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379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379E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B379E7"/>
    <w:rPr>
      <w:rFonts w:ascii="Arial" w:hAnsi="Arial"/>
      <w:sz w:val="36"/>
      <w:lang w:val="en-GB" w:eastAsia="en-US" w:bidi="ar-SA"/>
    </w:rPr>
  </w:style>
  <w:style w:type="character" w:customStyle="1" w:styleId="CharChar281">
    <w:name w:val="Char Char281"/>
    <w:qFormat/>
    <w:rsid w:val="00B379E7"/>
    <w:rPr>
      <w:rFonts w:ascii="Arial" w:hAnsi="Arial"/>
      <w:sz w:val="32"/>
      <w:lang w:val="en-GB"/>
    </w:rPr>
  </w:style>
  <w:style w:type="paragraph" w:customStyle="1" w:styleId="CharChar241">
    <w:name w:val="Char Char241"/>
    <w:basedOn w:val="a1"/>
    <w:semiHidden/>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379E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B379E7"/>
  </w:style>
  <w:style w:type="numbering" w:customStyle="1" w:styleId="NoList3">
    <w:name w:val="No List3"/>
    <w:next w:val="a4"/>
    <w:uiPriority w:val="99"/>
    <w:semiHidden/>
    <w:unhideWhenUsed/>
    <w:rsid w:val="00B379E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379E7"/>
    <w:rPr>
      <w:rFonts w:ascii="Arial" w:hAnsi="Arial"/>
      <w:sz w:val="32"/>
      <w:lang w:val="en-GB" w:eastAsia="en-US" w:bidi="ar-SA"/>
    </w:rPr>
  </w:style>
  <w:style w:type="numbering" w:customStyle="1" w:styleId="NoList11">
    <w:name w:val="No List11"/>
    <w:next w:val="a4"/>
    <w:uiPriority w:val="99"/>
    <w:semiHidden/>
    <w:unhideWhenUsed/>
    <w:rsid w:val="00B379E7"/>
  </w:style>
  <w:style w:type="numbering" w:customStyle="1" w:styleId="NoList4">
    <w:name w:val="No List4"/>
    <w:next w:val="a4"/>
    <w:uiPriority w:val="99"/>
    <w:semiHidden/>
    <w:unhideWhenUsed/>
    <w:rsid w:val="00B379E7"/>
  </w:style>
  <w:style w:type="numbering" w:customStyle="1" w:styleId="NoList5">
    <w:name w:val="No List5"/>
    <w:next w:val="a4"/>
    <w:uiPriority w:val="99"/>
    <w:semiHidden/>
    <w:unhideWhenUsed/>
    <w:rsid w:val="00B379E7"/>
  </w:style>
  <w:style w:type="numbering" w:customStyle="1" w:styleId="NoList111">
    <w:name w:val="No List111"/>
    <w:next w:val="a4"/>
    <w:uiPriority w:val="99"/>
    <w:semiHidden/>
    <w:unhideWhenUsed/>
    <w:rsid w:val="00B379E7"/>
  </w:style>
  <w:style w:type="numbering" w:customStyle="1" w:styleId="NoList21">
    <w:name w:val="No List21"/>
    <w:next w:val="a4"/>
    <w:uiPriority w:val="99"/>
    <w:semiHidden/>
    <w:unhideWhenUsed/>
    <w:rsid w:val="00B379E7"/>
  </w:style>
  <w:style w:type="numbering" w:customStyle="1" w:styleId="NoList31">
    <w:name w:val="No List31"/>
    <w:next w:val="a4"/>
    <w:uiPriority w:val="99"/>
    <w:semiHidden/>
    <w:unhideWhenUsed/>
    <w:rsid w:val="00B379E7"/>
  </w:style>
  <w:style w:type="numbering" w:customStyle="1" w:styleId="NoList41">
    <w:name w:val="No List41"/>
    <w:next w:val="a4"/>
    <w:uiPriority w:val="99"/>
    <w:semiHidden/>
    <w:unhideWhenUsed/>
    <w:rsid w:val="00B379E7"/>
  </w:style>
  <w:style w:type="numbering" w:customStyle="1" w:styleId="NoList6">
    <w:name w:val="No List6"/>
    <w:next w:val="a4"/>
    <w:uiPriority w:val="99"/>
    <w:semiHidden/>
    <w:unhideWhenUsed/>
    <w:rsid w:val="00B379E7"/>
  </w:style>
  <w:style w:type="character" w:styleId="affff2">
    <w:name w:val="Emphasis"/>
    <w:qFormat/>
    <w:rsid w:val="00B379E7"/>
    <w:rPr>
      <w:i/>
      <w:iCs/>
    </w:rPr>
  </w:style>
  <w:style w:type="numbering" w:customStyle="1" w:styleId="NoList7">
    <w:name w:val="No List7"/>
    <w:next w:val="a4"/>
    <w:uiPriority w:val="99"/>
    <w:semiHidden/>
    <w:unhideWhenUsed/>
    <w:rsid w:val="00B379E7"/>
  </w:style>
  <w:style w:type="table" w:customStyle="1" w:styleId="TableGrid12">
    <w:name w:val="Table Grid12"/>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379E7"/>
  </w:style>
  <w:style w:type="table" w:customStyle="1" w:styleId="TableGrid111">
    <w:name w:val="Table Grid111"/>
    <w:basedOn w:val="a3"/>
    <w:next w:val="afff"/>
    <w:qFormat/>
    <w:rsid w:val="00B379E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379E7"/>
  </w:style>
  <w:style w:type="numbering" w:customStyle="1" w:styleId="NoList32">
    <w:name w:val="No List32"/>
    <w:next w:val="a4"/>
    <w:uiPriority w:val="99"/>
    <w:semiHidden/>
    <w:unhideWhenUsed/>
    <w:rsid w:val="00B379E7"/>
  </w:style>
  <w:style w:type="character" w:customStyle="1" w:styleId="FooterChar1">
    <w:name w:val="Footer Char1"/>
    <w:aliases w:val="footer odd Char1,footer Char1,fo Char1,pie de página Char1,页脚 Char1"/>
    <w:rsid w:val="00B379E7"/>
    <w:rPr>
      <w:rFonts w:ascii="Times New Roman" w:hAnsi="Times New Roman"/>
      <w:lang w:val="en-GB"/>
    </w:rPr>
  </w:style>
  <w:style w:type="paragraph" w:customStyle="1" w:styleId="CharChar5">
    <w:name w:val="Char Char5"/>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B379E7"/>
    <w:rPr>
      <w:rFonts w:ascii="Times New Roman" w:hAnsi="Times New Roman"/>
      <w:color w:val="FF0000"/>
      <w:lang w:val="en-GB" w:eastAsia="en-US"/>
    </w:rPr>
  </w:style>
  <w:style w:type="character" w:customStyle="1" w:styleId="B2Car">
    <w:name w:val="B2 Car"/>
    <w:rsid w:val="00B379E7"/>
    <w:rPr>
      <w:lang w:val="en-GB" w:eastAsia="en-US"/>
    </w:rPr>
  </w:style>
  <w:style w:type="character" w:customStyle="1" w:styleId="Heading6Char3">
    <w:name w:val="Heading 6 Char3"/>
    <w:aliases w:val="T1 Char10,Header 6 Char1"/>
    <w:rsid w:val="00B379E7"/>
    <w:rPr>
      <w:rFonts w:ascii="Arial" w:hAnsi="Arial"/>
      <w:lang w:val="en-GB"/>
    </w:rPr>
  </w:style>
  <w:style w:type="character" w:customStyle="1" w:styleId="TF0">
    <w:name w:val="TF字符"/>
    <w:aliases w:val="left字符"/>
    <w:rsid w:val="00B379E7"/>
    <w:rPr>
      <w:rFonts w:ascii="Arial" w:hAnsi="Arial"/>
      <w:b/>
      <w:lang w:val="en-GB" w:eastAsia="en-US"/>
    </w:rPr>
  </w:style>
  <w:style w:type="character" w:customStyle="1" w:styleId="1-11">
    <w:name w:val="网格表 1 浅色 - 着色 11"/>
    <w:uiPriority w:val="31"/>
    <w:qFormat/>
    <w:rsid w:val="00B379E7"/>
    <w:rPr>
      <w:smallCaps/>
      <w:color w:val="5A5A5A"/>
    </w:rPr>
  </w:style>
  <w:style w:type="character" w:customStyle="1" w:styleId="CharChar110">
    <w:name w:val="Char Char110"/>
    <w:rsid w:val="00B379E7"/>
    <w:rPr>
      <w:lang w:val="en-GB" w:eastAsia="ja-JP" w:bidi="ar-SA"/>
    </w:rPr>
  </w:style>
  <w:style w:type="paragraph" w:customStyle="1" w:styleId="CharChar2CharChar3">
    <w:name w:val="Char Char2 Char Char3"/>
    <w:basedOn w:val="a1"/>
    <w:uiPriority w:val="99"/>
    <w:qFormat/>
    <w:rsid w:val="00B37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B379E7"/>
    <w:rPr>
      <w:rFonts w:ascii="Courier New" w:hAnsi="Courier New"/>
      <w:lang w:val="nb-NO" w:eastAsia="ja-JP" w:bidi="ar-SA"/>
    </w:rPr>
  </w:style>
  <w:style w:type="paragraph" w:customStyle="1" w:styleId="-310">
    <w:name w:val="彩色底纹 - 着色 31"/>
    <w:basedOn w:val="a1"/>
    <w:uiPriority w:val="34"/>
    <w:qFormat/>
    <w:rsid w:val="00B379E7"/>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B379E7"/>
    <w:rPr>
      <w:rFonts w:ascii="Arial" w:eastAsia="ＭＳ 明朝" w:hAnsi="Arial"/>
      <w:sz w:val="22"/>
      <w:lang w:val="en-GB" w:eastAsia="en-US" w:bidi="ar-SA"/>
    </w:rPr>
  </w:style>
  <w:style w:type="character" w:customStyle="1" w:styleId="CharChar73">
    <w:name w:val="Char Char73"/>
    <w:rsid w:val="00B379E7"/>
    <w:rPr>
      <w:rFonts w:ascii="Tahoma" w:hAnsi="Tahoma" w:cs="Tahoma"/>
      <w:shd w:val="clear" w:color="auto" w:fill="000080"/>
      <w:lang w:val="en-GB" w:eastAsia="en-US"/>
    </w:rPr>
  </w:style>
  <w:style w:type="character" w:customStyle="1" w:styleId="ZchnZchn53">
    <w:name w:val="Zchn Zchn53"/>
    <w:rsid w:val="00B379E7"/>
    <w:rPr>
      <w:rFonts w:ascii="Courier New" w:eastAsia="Batang" w:hAnsi="Courier New"/>
      <w:lang w:val="nb-NO" w:eastAsia="en-US" w:bidi="ar-SA"/>
    </w:rPr>
  </w:style>
  <w:style w:type="character" w:customStyle="1" w:styleId="CharChar93">
    <w:name w:val="Char Char93"/>
    <w:rsid w:val="00B379E7"/>
    <w:rPr>
      <w:rFonts w:ascii="Tahoma" w:hAnsi="Tahoma" w:cs="Tahoma"/>
      <w:sz w:val="16"/>
      <w:szCs w:val="16"/>
      <w:lang w:val="en-GB" w:eastAsia="en-US"/>
    </w:rPr>
  </w:style>
  <w:style w:type="character" w:customStyle="1" w:styleId="Char20">
    <w:name w:val="日期 Char2"/>
    <w:rsid w:val="00B379E7"/>
    <w:rPr>
      <w:lang w:val="en-GB" w:eastAsia="x-none"/>
    </w:rPr>
  </w:style>
  <w:style w:type="paragraph" w:customStyle="1" w:styleId="p20">
    <w:name w:val="p20"/>
    <w:basedOn w:val="a1"/>
    <w:qFormat/>
    <w:rsid w:val="00B379E7"/>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B379E7"/>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B379E7"/>
    <w:rPr>
      <w:rFonts w:ascii="Arial" w:hAnsi="Arial"/>
      <w:sz w:val="36"/>
      <w:lang w:val="en-GB" w:eastAsia="en-US" w:bidi="ar-SA"/>
    </w:rPr>
  </w:style>
  <w:style w:type="character" w:customStyle="1" w:styleId="CharChar283">
    <w:name w:val="Char Char283"/>
    <w:rsid w:val="00B379E7"/>
    <w:rPr>
      <w:rFonts w:ascii="Arial" w:hAnsi="Arial"/>
      <w:sz w:val="32"/>
      <w:lang w:val="en-GB"/>
    </w:rPr>
  </w:style>
  <w:style w:type="paragraph" w:customStyle="1" w:styleId="CharChar242">
    <w:name w:val="Char Char242"/>
    <w:basedOn w:val="a1"/>
    <w:uiPriority w:val="99"/>
    <w:semiHidden/>
    <w:qFormat/>
    <w:rsid w:val="00B37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B379E7"/>
    <w:rPr>
      <w:color w:val="808080"/>
    </w:rPr>
  </w:style>
  <w:style w:type="paragraph" w:customStyle="1" w:styleId="Char21">
    <w:name w:val="(文字) (文字) Char2"/>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379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379E7"/>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B379E7"/>
    <w:rPr>
      <w:rFonts w:ascii="Times New Roman" w:eastAsia="SimSun" w:hAnsi="Times New Roman"/>
      <w:lang w:val="en-GB" w:eastAsia="en-US"/>
    </w:rPr>
  </w:style>
  <w:style w:type="paragraph" w:customStyle="1" w:styleId="1-21">
    <w:name w:val="中等深浅网格 1 - 着色 21"/>
    <w:basedOn w:val="a1"/>
    <w:uiPriority w:val="34"/>
    <w:qFormat/>
    <w:rsid w:val="00B379E7"/>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379E7"/>
    <w:rPr>
      <w:color w:val="808080"/>
    </w:rPr>
  </w:style>
  <w:style w:type="character" w:styleId="HTML">
    <w:name w:val="HTML Acronym"/>
    <w:uiPriority w:val="99"/>
    <w:unhideWhenUsed/>
    <w:rsid w:val="00B379E7"/>
  </w:style>
  <w:style w:type="character" w:customStyle="1" w:styleId="UnresolvedMention3">
    <w:name w:val="Unresolved Mention3"/>
    <w:uiPriority w:val="99"/>
    <w:unhideWhenUsed/>
    <w:rsid w:val="00B379E7"/>
    <w:rPr>
      <w:color w:val="808080"/>
      <w:shd w:val="clear" w:color="auto" w:fill="E6E6E6"/>
    </w:rPr>
  </w:style>
  <w:style w:type="character" w:customStyle="1" w:styleId="affff3">
    <w:name w:val="未处理的提及"/>
    <w:uiPriority w:val="52"/>
    <w:rsid w:val="00B379E7"/>
    <w:rPr>
      <w:color w:val="808080"/>
      <w:shd w:val="clear" w:color="auto" w:fill="E6E6E6"/>
    </w:rPr>
  </w:style>
  <w:style w:type="paragraph" w:customStyle="1" w:styleId="430">
    <w:name w:val="(文字) (文字)4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B379E7"/>
    <w:rPr>
      <w:rFonts w:ascii="Times New Roman" w:hAnsi="Times New Roman"/>
      <w:lang w:val="en-GB" w:eastAsia="en-US"/>
    </w:rPr>
  </w:style>
  <w:style w:type="character" w:customStyle="1" w:styleId="CharChar83">
    <w:name w:val="Char Char83"/>
    <w:semiHidden/>
    <w:rsid w:val="00B379E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B379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B379E7"/>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B379E7"/>
    <w:rPr>
      <w:rFonts w:ascii="Arial" w:hAnsi="Arial"/>
      <w:b/>
      <w:sz w:val="22"/>
      <w:lang w:eastAsia="en-US"/>
    </w:rPr>
  </w:style>
  <w:style w:type="paragraph" w:customStyle="1" w:styleId="B6">
    <w:name w:val="B6"/>
    <w:basedOn w:val="B5"/>
    <w:link w:val="B6Char"/>
    <w:qFormat/>
    <w:rsid w:val="00B379E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379E7"/>
    <w:rPr>
      <w:rFonts w:ascii="Times New Roman" w:eastAsia="SimSun" w:hAnsi="Times New Roman"/>
      <w:lang w:val="en-GB" w:eastAsia="x-none"/>
    </w:rPr>
  </w:style>
  <w:style w:type="paragraph" w:customStyle="1" w:styleId="CarCar1CharCharCarCar">
    <w:name w:val="Car Car1 Char Char Car Car"/>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4">
    <w:name w:val="Note Heading"/>
    <w:basedOn w:val="a1"/>
    <w:next w:val="a1"/>
    <w:link w:val="affff5"/>
    <w:qFormat/>
    <w:rsid w:val="00B379E7"/>
    <w:pPr>
      <w:overflowPunct w:val="0"/>
      <w:autoSpaceDE w:val="0"/>
      <w:autoSpaceDN w:val="0"/>
      <w:adjustRightInd w:val="0"/>
      <w:textAlignment w:val="baseline"/>
    </w:pPr>
    <w:rPr>
      <w:rFonts w:eastAsia="ＭＳ 明朝"/>
      <w:lang w:val="x-none" w:eastAsia="en-GB"/>
    </w:rPr>
  </w:style>
  <w:style w:type="character" w:customStyle="1" w:styleId="affff5">
    <w:name w:val="記 (文字)"/>
    <w:basedOn w:val="a2"/>
    <w:link w:val="affff4"/>
    <w:qFormat/>
    <w:rsid w:val="00B379E7"/>
    <w:rPr>
      <w:rFonts w:ascii="Times New Roman" w:eastAsia="ＭＳ 明朝" w:hAnsi="Times New Roman"/>
      <w:lang w:val="x-none" w:eastAsia="en-GB"/>
    </w:rPr>
  </w:style>
  <w:style w:type="character" w:customStyle="1" w:styleId="B2Char1">
    <w:name w:val="B2 Char1"/>
    <w:rsid w:val="00B379E7"/>
    <w:rPr>
      <w:rFonts w:ascii="Times New Roman" w:hAnsi="Times New Roman"/>
      <w:lang w:val="en-GB" w:eastAsia="en-US"/>
    </w:rPr>
  </w:style>
  <w:style w:type="character" w:customStyle="1" w:styleId="CharChar17">
    <w:name w:val="Char Char17"/>
    <w:semiHidden/>
    <w:rsid w:val="00B379E7"/>
    <w:rPr>
      <w:rFonts w:ascii="Tahoma" w:hAnsi="Tahoma" w:cs="Tahoma"/>
      <w:shd w:val="clear" w:color="auto" w:fill="000080"/>
      <w:lang w:val="en-GB" w:eastAsia="en-US"/>
    </w:rPr>
  </w:style>
  <w:style w:type="character" w:customStyle="1" w:styleId="CharChar19">
    <w:name w:val="Char Char19"/>
    <w:semiHidden/>
    <w:rsid w:val="00B379E7"/>
    <w:rPr>
      <w:rFonts w:ascii="Times New Roman" w:hAnsi="Times New Roman"/>
      <w:lang w:val="en-GB"/>
    </w:rPr>
  </w:style>
  <w:style w:type="character" w:customStyle="1" w:styleId="CharChar20">
    <w:name w:val="Char Char20"/>
    <w:semiHidden/>
    <w:rsid w:val="00B379E7"/>
    <w:rPr>
      <w:rFonts w:ascii="Tahoma" w:hAnsi="Tahoma" w:cs="Tahoma"/>
      <w:sz w:val="16"/>
      <w:szCs w:val="16"/>
      <w:lang w:val="en-GB" w:eastAsia="en-US"/>
    </w:rPr>
  </w:style>
  <w:style w:type="character" w:customStyle="1" w:styleId="CharChar21">
    <w:name w:val="Char Char21"/>
    <w:rsid w:val="00B379E7"/>
    <w:rPr>
      <w:rFonts w:ascii="Arial" w:hAnsi="Arial"/>
      <w:lang w:val="en-GB" w:eastAsia="en-US"/>
    </w:rPr>
  </w:style>
  <w:style w:type="character" w:customStyle="1" w:styleId="CharChar26">
    <w:name w:val="Char Char26"/>
    <w:semiHidden/>
    <w:rsid w:val="00B379E7"/>
    <w:rPr>
      <w:rFonts w:ascii="Times New Roman" w:hAnsi="Times New Roman"/>
      <w:lang w:val="en-GB" w:eastAsia="en-US"/>
    </w:rPr>
  </w:style>
  <w:style w:type="character" w:customStyle="1" w:styleId="EXCar">
    <w:name w:val="EX Car"/>
    <w:qFormat/>
    <w:rsid w:val="00B379E7"/>
    <w:rPr>
      <w:rFonts w:ascii="Times New Roman" w:hAnsi="Times New Roman"/>
      <w:lang w:val="en-GB" w:eastAsia="en-US"/>
    </w:rPr>
  </w:style>
  <w:style w:type="paragraph" w:customStyle="1" w:styleId="Objetducommentaire">
    <w:name w:val="Objet du commentaire"/>
    <w:basedOn w:val="af3"/>
    <w:next w:val="af3"/>
    <w:uiPriority w:val="99"/>
    <w:semiHidden/>
    <w:qFormat/>
    <w:rsid w:val="00B379E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379E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79E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379E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379E7"/>
    <w:rPr>
      <w:b/>
      <w:lang w:val="en-GB" w:eastAsia="en-US" w:bidi="ar-SA"/>
    </w:rPr>
  </w:style>
  <w:style w:type="paragraph" w:customStyle="1" w:styleId="NormalLatinItalique">
    <w:name w:val="Normal + (Latin) Italique"/>
    <w:basedOn w:val="a1"/>
    <w:link w:val="NormalLatinItaliqueCar"/>
    <w:qFormat/>
    <w:rsid w:val="00B379E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B379E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B379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B379E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B37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B379E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B379E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B37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B379E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B37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B379E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379E7"/>
    <w:rPr>
      <w:rFonts w:ascii="Times New Roman" w:eastAsia="PMingLiU" w:hAnsi="Times New Roman"/>
      <w:lang w:val="en-GB" w:eastAsia="en-GB"/>
    </w:rPr>
    <w:tblPr/>
  </w:style>
  <w:style w:type="character" w:customStyle="1" w:styleId="MTDisplayEquationZchn">
    <w:name w:val="MTDisplayEquation Zchn"/>
    <w:link w:val="MTDisplayEquation"/>
    <w:rsid w:val="00B379E7"/>
    <w:rPr>
      <w:rFonts w:ascii="Times New Roman" w:eastAsia="SimSun" w:hAnsi="Times New Roman"/>
      <w:lang w:val="en-GB" w:eastAsia="ja-JP"/>
    </w:rPr>
  </w:style>
  <w:style w:type="character" w:customStyle="1" w:styleId="NormalLatinItaliqueCar">
    <w:name w:val="Normal + (Latin) Italique Car"/>
    <w:link w:val="NormalLatinItalique"/>
    <w:rsid w:val="00B379E7"/>
    <w:rPr>
      <w:rFonts w:eastAsia="Times New Roman"/>
      <w:lang w:val="en-GB" w:eastAsia="x-none"/>
    </w:rPr>
  </w:style>
  <w:style w:type="character" w:customStyle="1" w:styleId="ListChar3">
    <w:name w:val="List Char3"/>
    <w:rsid w:val="00B379E7"/>
    <w:rPr>
      <w:rFonts w:ascii="Times New Roman" w:hAnsi="Times New Roman"/>
      <w:lang w:val="en-GB" w:eastAsia="en-US"/>
    </w:rPr>
  </w:style>
  <w:style w:type="paragraph" w:customStyle="1" w:styleId="Revision1">
    <w:name w:val="Revision1"/>
    <w:hidden/>
    <w:uiPriority w:val="99"/>
    <w:semiHidden/>
    <w:qFormat/>
    <w:rsid w:val="00B379E7"/>
    <w:rPr>
      <w:rFonts w:ascii="Times New Roman" w:eastAsia="Batang" w:hAnsi="Times New Roman"/>
      <w:lang w:val="en-GB" w:eastAsia="en-US"/>
    </w:rPr>
  </w:style>
  <w:style w:type="paragraph" w:customStyle="1" w:styleId="B1LatinItalique">
    <w:name w:val="B1 + (Latin) Italique"/>
    <w:basedOn w:val="B10"/>
    <w:link w:val="B1LatinItaliqueCar"/>
    <w:qFormat/>
    <w:rsid w:val="00B379E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B379E7"/>
    <w:rPr>
      <w:rFonts w:eastAsia="ＭＳ 明朝"/>
      <w:b/>
      <w:bCs/>
      <w:lang w:val="en-GB"/>
    </w:rPr>
  </w:style>
  <w:style w:type="character" w:customStyle="1" w:styleId="B1LatinItaliqueCar">
    <w:name w:val="B1 + (Latin) Italique Car"/>
    <w:link w:val="B1LatinItalique"/>
    <w:rsid w:val="00B379E7"/>
    <w:rPr>
      <w:rFonts w:eastAsia="Times New Roman"/>
      <w:i/>
      <w:iCs/>
      <w:lang w:val="en-GB" w:eastAsia="x-none"/>
    </w:rPr>
  </w:style>
  <w:style w:type="character" w:customStyle="1" w:styleId="Char12">
    <w:name w:val="日期 Char1"/>
    <w:rsid w:val="00B379E7"/>
    <w:rPr>
      <w:rFonts w:eastAsia="ＭＳ 明朝"/>
      <w:lang w:val="en-GB" w:eastAsia="x-none"/>
    </w:rPr>
  </w:style>
  <w:style w:type="paragraph" w:customStyle="1" w:styleId="1f">
    <w:name w:val="无间隔1"/>
    <w:uiPriority w:val="99"/>
    <w:qFormat/>
    <w:rsid w:val="00B379E7"/>
    <w:rPr>
      <w:rFonts w:ascii="Times New Roman" w:eastAsia="SimSun" w:hAnsi="Times New Roman"/>
      <w:lang w:val="en-GB" w:eastAsia="en-US"/>
    </w:rPr>
  </w:style>
  <w:style w:type="character" w:customStyle="1" w:styleId="CharChar6">
    <w:name w:val="Char Char6"/>
    <w:rsid w:val="00B379E7"/>
    <w:rPr>
      <w:rFonts w:ascii="Arial" w:eastAsia="SimSun" w:hAnsi="Arial"/>
      <w:sz w:val="32"/>
      <w:lang w:val="en-GB" w:eastAsia="en-US" w:bidi="ar-SA"/>
    </w:rPr>
  </w:style>
  <w:style w:type="paragraph" w:customStyle="1" w:styleId="65">
    <w:name w:val="无间隔6"/>
    <w:uiPriority w:val="99"/>
    <w:qFormat/>
    <w:rsid w:val="00B379E7"/>
    <w:rPr>
      <w:rFonts w:ascii="Times New Roman" w:eastAsia="SimSun" w:hAnsi="Times New Roman"/>
      <w:lang w:val="en-GB" w:eastAsia="en-US"/>
    </w:rPr>
  </w:style>
  <w:style w:type="character" w:customStyle="1" w:styleId="CharChar52">
    <w:name w:val="Char Char52"/>
    <w:rsid w:val="00B379E7"/>
    <w:rPr>
      <w:rFonts w:ascii="Arial" w:eastAsia="SimSun" w:hAnsi="Arial"/>
      <w:sz w:val="28"/>
      <w:lang w:val="en-GB" w:eastAsia="en-US" w:bidi="ar-SA"/>
    </w:rPr>
  </w:style>
  <w:style w:type="paragraph" w:customStyle="1" w:styleId="MO">
    <w:name w:val="MO"/>
    <w:basedOn w:val="a1"/>
    <w:uiPriority w:val="99"/>
    <w:qFormat/>
    <w:rsid w:val="00B379E7"/>
    <w:pPr>
      <w:overflowPunct w:val="0"/>
      <w:autoSpaceDE w:val="0"/>
      <w:autoSpaceDN w:val="0"/>
      <w:adjustRightInd w:val="0"/>
      <w:textAlignment w:val="baseline"/>
    </w:pPr>
    <w:rPr>
      <w:rFonts w:eastAsia="SimSun"/>
      <w:lang w:eastAsia="ja-JP"/>
    </w:rPr>
  </w:style>
  <w:style w:type="character" w:customStyle="1" w:styleId="CharChar16">
    <w:name w:val="Char Char16"/>
    <w:rsid w:val="00B379E7"/>
    <w:rPr>
      <w:rFonts w:ascii="Arial" w:eastAsia="SimSun" w:hAnsi="Arial"/>
      <w:lang w:val="en-GB" w:eastAsia="en-US" w:bidi="ar-SA"/>
    </w:rPr>
  </w:style>
  <w:style w:type="character" w:customStyle="1" w:styleId="CharChar14">
    <w:name w:val="Char Char14"/>
    <w:rsid w:val="00B379E7"/>
    <w:rPr>
      <w:rFonts w:ascii="Arial" w:eastAsia="SimSun" w:hAnsi="Arial"/>
      <w:sz w:val="36"/>
      <w:lang w:val="en-GB" w:eastAsia="en-US" w:bidi="ar-SA"/>
    </w:rPr>
  </w:style>
  <w:style w:type="character" w:customStyle="1" w:styleId="EditorsNoteChar1">
    <w:name w:val="Editor's Note Char1"/>
    <w:locked/>
    <w:rsid w:val="00B379E7"/>
    <w:rPr>
      <w:color w:val="FF0000"/>
      <w:lang w:val="en-GB"/>
    </w:rPr>
  </w:style>
  <w:style w:type="character" w:customStyle="1" w:styleId="BalloonTextChar1">
    <w:name w:val="Balloon Text Char1"/>
    <w:uiPriority w:val="99"/>
    <w:rsid w:val="00B379E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379E7"/>
    <w:rPr>
      <w:rFonts w:ascii="Times New Roman" w:eastAsia="ＭＳ 明朝" w:hAnsi="Times New Roman"/>
      <w:lang w:val="en-GB" w:eastAsia="en-US"/>
    </w:rPr>
  </w:style>
  <w:style w:type="character" w:customStyle="1" w:styleId="PlainTextChar1">
    <w:name w:val="Plain Text Char1"/>
    <w:locked/>
    <w:rsid w:val="00B379E7"/>
    <w:rPr>
      <w:rFonts w:ascii="Courier New" w:eastAsia="Times New Roman" w:hAnsi="Courier New"/>
      <w:lang w:val="nb-NO"/>
    </w:rPr>
  </w:style>
  <w:style w:type="character" w:customStyle="1" w:styleId="DocumentMapChar1">
    <w:name w:val="Document Map Char1"/>
    <w:uiPriority w:val="99"/>
    <w:semiHidden/>
    <w:rsid w:val="00B379E7"/>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379E7"/>
    <w:pPr>
      <w:spacing w:before="360"/>
      <w:ind w:left="2552"/>
    </w:pPr>
    <w:rPr>
      <w:rFonts w:ascii="Arial" w:hAnsi="Arial"/>
      <w:b/>
      <w:sz w:val="22"/>
      <w:lang w:eastAsia="en-US"/>
    </w:rPr>
  </w:style>
  <w:style w:type="character" w:customStyle="1" w:styleId="Heading1Char2">
    <w:name w:val="Heading 1 Char2"/>
    <w:rsid w:val="00B379E7"/>
    <w:rPr>
      <w:rFonts w:ascii="Arial" w:hAnsi="Arial" w:cs="Arial" w:hint="default"/>
      <w:sz w:val="36"/>
      <w:lang w:val="en-GB" w:eastAsia="en-US"/>
    </w:rPr>
  </w:style>
  <w:style w:type="character" w:customStyle="1" w:styleId="CharChar34">
    <w:name w:val="Char Char34"/>
    <w:rsid w:val="00B379E7"/>
    <w:rPr>
      <w:rFonts w:ascii="Arial" w:hAnsi="Arial"/>
      <w:sz w:val="22"/>
      <w:lang w:val="en-GB" w:eastAsia="en-US" w:bidi="ar-SA"/>
    </w:rPr>
  </w:style>
  <w:style w:type="character" w:customStyle="1" w:styleId="CharChar213">
    <w:name w:val="Char Char213"/>
    <w:rsid w:val="00B379E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B379E7"/>
    <w:rPr>
      <w:rFonts w:ascii="Arial" w:eastAsia="SimSun" w:hAnsi="Arial" w:cs="Arial" w:hint="default"/>
      <w:lang w:val="en-GB" w:eastAsia="en-US" w:bidi="ar-SA"/>
    </w:rPr>
  </w:style>
  <w:style w:type="character" w:customStyle="1" w:styleId="CharChar142">
    <w:name w:val="Char Char142"/>
    <w:rsid w:val="00B379E7"/>
    <w:rPr>
      <w:rFonts w:ascii="Arial" w:eastAsia="SimSun" w:hAnsi="Arial" w:cs="Arial" w:hint="default"/>
      <w:sz w:val="36"/>
      <w:lang w:val="en-GB" w:eastAsia="en-US" w:bidi="ar-SA"/>
    </w:rPr>
  </w:style>
  <w:style w:type="character" w:customStyle="1" w:styleId="CharChar25">
    <w:name w:val="Char Char25"/>
    <w:rsid w:val="00B379E7"/>
    <w:rPr>
      <w:rFonts w:ascii="Arial" w:hAnsi="Arial" w:cs="Arial" w:hint="default"/>
      <w:lang w:val="en-GB" w:eastAsia="en-US"/>
    </w:rPr>
  </w:style>
  <w:style w:type="character" w:customStyle="1" w:styleId="CharChar172">
    <w:name w:val="Char Char172"/>
    <w:rsid w:val="00B379E7"/>
    <w:rPr>
      <w:rFonts w:ascii="Tahoma" w:hAnsi="Tahoma" w:cs="Tahoma" w:hint="default"/>
      <w:shd w:val="clear" w:color="auto" w:fill="000080"/>
      <w:lang w:val="en-GB" w:eastAsia="en-US"/>
    </w:rPr>
  </w:style>
  <w:style w:type="character" w:customStyle="1" w:styleId="CharChar192">
    <w:name w:val="Char Char192"/>
    <w:rsid w:val="00B379E7"/>
    <w:rPr>
      <w:rFonts w:ascii="Times New Roman" w:hAnsi="Times New Roman" w:cs="Times New Roman" w:hint="default"/>
      <w:lang w:val="en-GB"/>
    </w:rPr>
  </w:style>
  <w:style w:type="character" w:customStyle="1" w:styleId="CharChar202">
    <w:name w:val="Char Char202"/>
    <w:rsid w:val="00B379E7"/>
    <w:rPr>
      <w:rFonts w:ascii="Tahoma" w:hAnsi="Tahoma" w:cs="Tahoma" w:hint="default"/>
      <w:sz w:val="16"/>
      <w:szCs w:val="16"/>
      <w:lang w:val="en-GB" w:eastAsia="en-US"/>
    </w:rPr>
  </w:style>
  <w:style w:type="character" w:customStyle="1" w:styleId="CharChar30">
    <w:name w:val="Char Char30"/>
    <w:rsid w:val="00B379E7"/>
    <w:rPr>
      <w:rFonts w:ascii="Arial" w:hAnsi="Arial" w:cs="Arial" w:hint="default"/>
      <w:lang w:val="en-GB" w:eastAsia="en-US"/>
    </w:rPr>
  </w:style>
  <w:style w:type="character" w:customStyle="1" w:styleId="Titre3Car">
    <w:name w:val="Titre 3 Car"/>
    <w:rsid w:val="00B379E7"/>
    <w:rPr>
      <w:rFonts w:ascii="Arial" w:hAnsi="Arial"/>
      <w:sz w:val="28"/>
      <w:szCs w:val="28"/>
      <w:lang w:val="en-GB" w:eastAsia="en-GB"/>
    </w:rPr>
  </w:style>
  <w:style w:type="paragraph" w:customStyle="1" w:styleId="IBN">
    <w:name w:val="IBN"/>
    <w:basedOn w:val="a1"/>
    <w:uiPriority w:val="99"/>
    <w:qFormat/>
    <w:rsid w:val="00B379E7"/>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B379E7"/>
    <w:rPr>
      <w:rFonts w:ascii="Times New Roman" w:hAnsi="Times New Roman" w:cs="Times New Roman" w:hint="default"/>
      <w:lang w:val="en-GB" w:eastAsia="en-US"/>
    </w:rPr>
  </w:style>
  <w:style w:type="character" w:customStyle="1" w:styleId="CharChar27">
    <w:name w:val="Char Char27"/>
    <w:rsid w:val="00B379E7"/>
    <w:rPr>
      <w:rFonts w:ascii="Arial" w:hAnsi="Arial" w:cs="Arial" w:hint="default"/>
      <w:b/>
      <w:bCs w:val="0"/>
      <w:i/>
      <w:iCs w:val="0"/>
      <w:noProof/>
      <w:sz w:val="18"/>
      <w:lang w:val="en-GB" w:eastAsia="en-US"/>
    </w:rPr>
  </w:style>
  <w:style w:type="paragraph" w:customStyle="1" w:styleId="Npr">
    <w:name w:val="Npr"/>
    <w:basedOn w:val="a1"/>
    <w:uiPriority w:val="99"/>
    <w:qFormat/>
    <w:rsid w:val="00B379E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B379E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B379E7"/>
    <w:rPr>
      <w:rFonts w:ascii="Arial" w:hAnsi="Arial"/>
      <w:lang w:val="en-GB" w:eastAsia="en-US"/>
    </w:rPr>
  </w:style>
  <w:style w:type="character" w:customStyle="1" w:styleId="CharChar302">
    <w:name w:val="Char Char302"/>
    <w:rsid w:val="00B379E7"/>
    <w:rPr>
      <w:rFonts w:ascii="Arial" w:hAnsi="Arial"/>
      <w:lang w:val="en-GB" w:eastAsia="en-US"/>
    </w:rPr>
  </w:style>
  <w:style w:type="character" w:customStyle="1" w:styleId="CharChar272">
    <w:name w:val="Char Char272"/>
    <w:rsid w:val="00B379E7"/>
    <w:rPr>
      <w:rFonts w:ascii="Arial" w:hAnsi="Arial"/>
      <w:b/>
      <w:i/>
      <w:noProof/>
      <w:sz w:val="18"/>
      <w:lang w:val="en-GB" w:eastAsia="en-US"/>
    </w:rPr>
  </w:style>
  <w:style w:type="character" w:customStyle="1" w:styleId="CharChar15">
    <w:name w:val="Char Char15"/>
    <w:rsid w:val="00B379E7"/>
    <w:rPr>
      <w:rFonts w:ascii="Arial" w:hAnsi="Arial"/>
      <w:sz w:val="36"/>
      <w:lang w:val="en-GB"/>
    </w:rPr>
  </w:style>
  <w:style w:type="paragraph" w:customStyle="1" w:styleId="NB2">
    <w:name w:val="NB2"/>
    <w:basedOn w:val="ZG"/>
    <w:qFormat/>
    <w:rsid w:val="00B379E7"/>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B379E7"/>
    <w:rPr>
      <w:rFonts w:ascii="Arial" w:hAnsi="Arial"/>
      <w:lang w:val="en-GB" w:eastAsia="en-US" w:bidi="ar-SA"/>
    </w:rPr>
  </w:style>
  <w:style w:type="character" w:customStyle="1" w:styleId="B3Char2">
    <w:name w:val="B3 Char2"/>
    <w:qFormat/>
    <w:rsid w:val="00B379E7"/>
    <w:rPr>
      <w:rFonts w:ascii="Times New Roman" w:hAnsi="Times New Roman"/>
      <w:lang w:val="en-GB" w:eastAsia="en-US"/>
    </w:rPr>
  </w:style>
  <w:style w:type="character" w:customStyle="1" w:styleId="CharChar152">
    <w:name w:val="Char Char152"/>
    <w:rsid w:val="00B379E7"/>
    <w:rPr>
      <w:rFonts w:ascii="Arial" w:hAnsi="Arial" w:cs="Arial" w:hint="default"/>
      <w:sz w:val="36"/>
      <w:lang w:val="en-GB"/>
    </w:rPr>
  </w:style>
  <w:style w:type="character" w:customStyle="1" w:styleId="CommentSubjectChar3">
    <w:name w:val="Comment Subject Char3"/>
    <w:rsid w:val="00B379E7"/>
    <w:rPr>
      <w:rFonts w:ascii="Times New Roman" w:hAnsi="Times New Roman"/>
      <w:b/>
      <w:bCs/>
      <w:lang w:val="en-GB" w:eastAsia="en-US"/>
    </w:rPr>
  </w:style>
  <w:style w:type="paragraph" w:customStyle="1" w:styleId="tableentry">
    <w:name w:val="table entry"/>
    <w:basedOn w:val="a1"/>
    <w:qFormat/>
    <w:rsid w:val="00B379E7"/>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79E7"/>
    <w:rPr>
      <w:rFonts w:ascii="Arial" w:hAnsi="Arial"/>
      <w:sz w:val="28"/>
      <w:lang w:val="en-GB"/>
    </w:rPr>
  </w:style>
  <w:style w:type="paragraph" w:customStyle="1" w:styleId="H60">
    <w:name w:val="样式 H6"/>
    <w:basedOn w:val="H6"/>
    <w:uiPriority w:val="99"/>
    <w:qFormat/>
    <w:rsid w:val="00B379E7"/>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B379E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79E7"/>
    <w:rPr>
      <w:rFonts w:ascii="Arial" w:hAnsi="Arial"/>
      <w:sz w:val="28"/>
      <w:lang w:val="en-GB" w:eastAsia="en-US" w:bidi="ar-SA"/>
    </w:rPr>
  </w:style>
  <w:style w:type="character" w:customStyle="1" w:styleId="TFZchn">
    <w:name w:val="TF Zchn"/>
    <w:rsid w:val="00B379E7"/>
    <w:rPr>
      <w:rFonts w:ascii="Arial" w:eastAsia="ＭＳ 明朝" w:hAnsi="Arial"/>
      <w:b/>
      <w:bCs/>
      <w:lang w:val="en-GB" w:eastAsia="en-GB"/>
    </w:rPr>
  </w:style>
  <w:style w:type="paragraph" w:customStyle="1" w:styleId="TAH8pt">
    <w:name w:val="TAH + 8 pt"/>
    <w:basedOn w:val="TAH"/>
    <w:rsid w:val="00B379E7"/>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379E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379E7"/>
    <w:rPr>
      <w:rFonts w:ascii="Times New Roman" w:eastAsia="PMingLiU" w:hAnsi="Times New Roman"/>
      <w:b/>
      <w:lang w:val="en-GB" w:eastAsia="ja-JP"/>
    </w:rPr>
  </w:style>
  <w:style w:type="paragraph" w:customStyle="1" w:styleId="TableEntry0">
    <w:name w:val="Table Entry"/>
    <w:basedOn w:val="a1"/>
    <w:next w:val="a1"/>
    <w:uiPriority w:val="99"/>
    <w:qFormat/>
    <w:rsid w:val="00B379E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B379E7"/>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379E7"/>
    <w:rPr>
      <w:rFonts w:ascii="Arial" w:eastAsia="SimSun" w:hAnsi="Arial"/>
      <w:lang w:val="en-US" w:eastAsia="en-GB"/>
    </w:rPr>
  </w:style>
  <w:style w:type="paragraph" w:customStyle="1" w:styleId="Tadc">
    <w:name w:val="Tadc"/>
    <w:basedOn w:val="a1"/>
    <w:qFormat/>
    <w:rsid w:val="00B379E7"/>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B379E7"/>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B379E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379E7"/>
    <w:rPr>
      <w:rFonts w:ascii="Arial" w:eastAsia="Times New Roman" w:hAnsi="Arial"/>
      <w:sz w:val="36"/>
      <w:lang w:val="en-GB" w:eastAsia="ja-JP" w:bidi="ar-SA"/>
    </w:rPr>
  </w:style>
  <w:style w:type="paragraph" w:customStyle="1" w:styleId="TALCharChar">
    <w:name w:val="TAL Char Char"/>
    <w:basedOn w:val="a1"/>
    <w:link w:val="TALCharCharChar"/>
    <w:qFormat/>
    <w:rsid w:val="00B379E7"/>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B379E7"/>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B379E7"/>
    <w:rPr>
      <w:rFonts w:ascii="Courier New" w:eastAsia="ＭＳ 明朝" w:hAnsi="Courier New"/>
      <w:lang w:val="en-GB" w:eastAsia="ja-JP"/>
    </w:rPr>
  </w:style>
  <w:style w:type="paragraph" w:customStyle="1" w:styleId="msolistparagraph0">
    <w:name w:val="msolistparagraph"/>
    <w:basedOn w:val="a1"/>
    <w:uiPriority w:val="99"/>
    <w:qFormat/>
    <w:rsid w:val="00B379E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B379E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379E7"/>
    <w:rPr>
      <w:rFonts w:ascii="Arial" w:eastAsia="ＭＳ 明朝" w:hAnsi="Arial"/>
      <w:sz w:val="18"/>
      <w:lang w:val="en-GB" w:eastAsia="x-none"/>
    </w:rPr>
  </w:style>
  <w:style w:type="paragraph" w:customStyle="1" w:styleId="tal1">
    <w:name w:val="tal"/>
    <w:basedOn w:val="a1"/>
    <w:qFormat/>
    <w:rsid w:val="00B379E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B379E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379E7"/>
    <w:rPr>
      <w:sz w:val="18"/>
      <w:szCs w:val="18"/>
    </w:rPr>
  </w:style>
  <w:style w:type="paragraph" w:customStyle="1" w:styleId="PLBold">
    <w:name w:val="PL Bold"/>
    <w:basedOn w:val="PL"/>
    <w:link w:val="PLBoldChar"/>
    <w:qFormat/>
    <w:rsid w:val="00B379E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379E7"/>
    <w:rPr>
      <w:rFonts w:ascii="Courier New" w:eastAsia="ＭＳ ゴシック" w:hAnsi="Courier New"/>
      <w:b/>
      <w:bCs/>
      <w:noProof/>
      <w:sz w:val="16"/>
      <w:lang w:val="en-GB" w:eastAsia="ja-JP"/>
    </w:rPr>
  </w:style>
  <w:style w:type="paragraph" w:customStyle="1" w:styleId="PLBold0">
    <w:name w:val="PL + Bold"/>
    <w:basedOn w:val="PL"/>
    <w:link w:val="PLBoldChar0"/>
    <w:qFormat/>
    <w:rsid w:val="00B379E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379E7"/>
    <w:rPr>
      <w:rFonts w:ascii="Courier New" w:eastAsia="SimSun" w:hAnsi="Courier New"/>
      <w:noProof/>
      <w:sz w:val="16"/>
      <w:lang w:val="en-GB" w:eastAsia="ja-JP"/>
    </w:rPr>
  </w:style>
  <w:style w:type="character" w:customStyle="1" w:styleId="mediumtext1">
    <w:name w:val="medium_text1"/>
    <w:rsid w:val="00B379E7"/>
    <w:rPr>
      <w:sz w:val="18"/>
      <w:szCs w:val="18"/>
    </w:rPr>
  </w:style>
  <w:style w:type="character" w:customStyle="1" w:styleId="shorttext1">
    <w:name w:val="short_text1"/>
    <w:rsid w:val="00B379E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79E7"/>
    <w:rPr>
      <w:rFonts w:ascii="Arial" w:hAnsi="Arial"/>
      <w:sz w:val="28"/>
      <w:lang w:val="en-GB" w:eastAsia="en-US"/>
    </w:rPr>
  </w:style>
  <w:style w:type="character" w:customStyle="1" w:styleId="Heading7Char3">
    <w:name w:val="Heading 7 Char3"/>
    <w:rsid w:val="00B379E7"/>
    <w:rPr>
      <w:rFonts w:ascii="Arial" w:eastAsia="SimSun" w:hAnsi="Arial" w:cs="Times New Roman"/>
      <w:kern w:val="0"/>
      <w:sz w:val="20"/>
      <w:szCs w:val="20"/>
      <w:lang w:val="en-GB" w:eastAsia="en-US"/>
    </w:rPr>
  </w:style>
  <w:style w:type="character" w:customStyle="1" w:styleId="Heading8Char3">
    <w:name w:val="Heading 8 Char3"/>
    <w:rsid w:val="00B379E7"/>
    <w:rPr>
      <w:rFonts w:ascii="Arial" w:eastAsia="SimSun" w:hAnsi="Arial" w:cs="Times New Roman"/>
      <w:kern w:val="0"/>
      <w:sz w:val="36"/>
      <w:szCs w:val="20"/>
      <w:lang w:val="en-GB" w:eastAsia="en-US"/>
    </w:rPr>
  </w:style>
  <w:style w:type="character" w:customStyle="1" w:styleId="Heading9Char2">
    <w:name w:val="Heading 9 Char2"/>
    <w:rsid w:val="00B379E7"/>
    <w:rPr>
      <w:rFonts w:ascii="Arial" w:eastAsia="SimSun" w:hAnsi="Arial" w:cs="Times New Roman"/>
      <w:kern w:val="0"/>
      <w:sz w:val="36"/>
      <w:szCs w:val="20"/>
      <w:lang w:val="en-GB" w:eastAsia="en-US"/>
    </w:rPr>
  </w:style>
  <w:style w:type="character" w:customStyle="1" w:styleId="PlainTextChar3">
    <w:name w:val="Plain Text Char3"/>
    <w:rsid w:val="00B379E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B379E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379E7"/>
    <w:rPr>
      <w:rFonts w:ascii="Times New Roman" w:eastAsia="SimSun" w:hAnsi="Times New Roman"/>
      <w:noProof/>
      <w:szCs w:val="18"/>
      <w:lang w:val="en-GB" w:eastAsia="x-none"/>
    </w:rPr>
  </w:style>
  <w:style w:type="character" w:customStyle="1" w:styleId="H6Car">
    <w:name w:val="H6 Car"/>
    <w:rsid w:val="00B379E7"/>
    <w:rPr>
      <w:rFonts w:ascii="Arial" w:hAnsi="Arial"/>
      <w:sz w:val="22"/>
      <w:lang w:val="en-GB"/>
    </w:rPr>
  </w:style>
  <w:style w:type="character" w:customStyle="1" w:styleId="ListChar2">
    <w:name w:val="List Char2"/>
    <w:rsid w:val="00B379E7"/>
    <w:rPr>
      <w:lang w:val="en-GB" w:eastAsia="en-GB" w:bidi="ar-SA"/>
    </w:rPr>
  </w:style>
  <w:style w:type="paragraph" w:customStyle="1" w:styleId="B3H6">
    <w:name w:val="B3H6"/>
    <w:basedOn w:val="B30"/>
    <w:uiPriority w:val="99"/>
    <w:qFormat/>
    <w:rsid w:val="00B379E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379E7"/>
    <w:rPr>
      <w:lang w:val="en-GB" w:eastAsia="en-US" w:bidi="ar-SA"/>
    </w:rPr>
  </w:style>
  <w:style w:type="character" w:customStyle="1" w:styleId="TALZchn">
    <w:name w:val="TAL Zchn"/>
    <w:rsid w:val="00B379E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79E7"/>
    <w:rPr>
      <w:rFonts w:ascii="Arial" w:eastAsia="SimSun" w:hAnsi="Arial" w:cs="Arial"/>
      <w:color w:val="0000FF"/>
      <w:kern w:val="2"/>
      <w:sz w:val="24"/>
      <w:szCs w:val="28"/>
      <w:lang w:val="en-GB" w:eastAsia="en-GB"/>
    </w:rPr>
  </w:style>
  <w:style w:type="character" w:customStyle="1" w:styleId="BodyText2Char3">
    <w:name w:val="Body Text 2 Char3"/>
    <w:rsid w:val="00B379E7"/>
    <w:rPr>
      <w:rFonts w:ascii="Times New Roman" w:eastAsia="SimSun" w:hAnsi="Times New Roman" w:cs="Times New Roman"/>
      <w:kern w:val="0"/>
      <w:sz w:val="20"/>
      <w:szCs w:val="20"/>
      <w:lang w:val="en-GB" w:eastAsia="ja-JP"/>
    </w:rPr>
  </w:style>
  <w:style w:type="character" w:customStyle="1" w:styleId="BodyText3Char3">
    <w:name w:val="Body Text 3 Char3"/>
    <w:rsid w:val="00B379E7"/>
    <w:rPr>
      <w:rFonts w:ascii="Times New Roman" w:eastAsia="SimSun" w:hAnsi="Times New Roman" w:cs="Times New Roman"/>
      <w:kern w:val="0"/>
      <w:sz w:val="20"/>
      <w:szCs w:val="20"/>
      <w:lang w:val="en-GB" w:eastAsia="ja-JP"/>
    </w:rPr>
  </w:style>
  <w:style w:type="character" w:customStyle="1" w:styleId="apple-style-span">
    <w:name w:val="apple-style-span"/>
    <w:rsid w:val="00B379E7"/>
  </w:style>
  <w:style w:type="character" w:customStyle="1" w:styleId="ENChar">
    <w:name w:val="EN Char"/>
    <w:rsid w:val="00B379E7"/>
    <w:rPr>
      <w:color w:val="FF0000"/>
      <w:lang w:val="en-GB" w:eastAsia="en-US"/>
    </w:rPr>
  </w:style>
  <w:style w:type="character" w:customStyle="1" w:styleId="BodyTextIndentChar3">
    <w:name w:val="Body Text Indent Char3"/>
    <w:rsid w:val="00B379E7"/>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B379E7"/>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B379E7"/>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379E7"/>
    <w:rPr>
      <w:rFonts w:ascii="Arial" w:eastAsia="ＭＳ 明朝" w:hAnsi="Arial" w:cs="Times New Roman"/>
      <w:kern w:val="0"/>
      <w:sz w:val="20"/>
      <w:szCs w:val="20"/>
      <w:lang w:val="en-GB" w:eastAsia="ja-JP"/>
    </w:rPr>
  </w:style>
  <w:style w:type="character" w:customStyle="1" w:styleId="EditorsNoteCharCharChar">
    <w:name w:val="Editor's Note Char Char Char"/>
    <w:rsid w:val="00B379E7"/>
    <w:rPr>
      <w:color w:val="FF0000"/>
      <w:lang w:val="en-GB" w:eastAsia="en-US" w:bidi="ar-SA"/>
    </w:rPr>
  </w:style>
  <w:style w:type="paragraph" w:customStyle="1" w:styleId="talcharchar0">
    <w:name w:val="talcharchar"/>
    <w:basedOn w:val="a1"/>
    <w:uiPriority w:val="99"/>
    <w:qFormat/>
    <w:rsid w:val="00B379E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79E7"/>
    <w:rPr>
      <w:rFonts w:ascii="Arial" w:hAnsi="Arial"/>
      <w:sz w:val="24"/>
      <w:szCs w:val="28"/>
      <w:lang w:val="en-GB" w:eastAsia="en-US"/>
    </w:rPr>
  </w:style>
  <w:style w:type="character" w:customStyle="1" w:styleId="CharChar18">
    <w:name w:val="Char Char18"/>
    <w:rsid w:val="00B379E7"/>
    <w:rPr>
      <w:rFonts w:ascii="Arial" w:hAnsi="Arial"/>
      <w:lang w:eastAsia="en-US"/>
    </w:rPr>
  </w:style>
  <w:style w:type="character" w:customStyle="1" w:styleId="ListChar1">
    <w:name w:val="List Char1"/>
    <w:rsid w:val="00B379E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79E7"/>
    <w:rPr>
      <w:rFonts w:eastAsia="ＭＳ 明朝"/>
      <w:sz w:val="32"/>
      <w:lang w:val="en-GB" w:eastAsia="en-US"/>
    </w:rPr>
  </w:style>
  <w:style w:type="character" w:customStyle="1" w:styleId="CommentTextChar1">
    <w:name w:val="Comment Text Char1"/>
    <w:semiHidden/>
    <w:rsid w:val="00B379E7"/>
    <w:rPr>
      <w:lang w:val="en-GB" w:eastAsia="en-US" w:bidi="ar-SA"/>
    </w:rPr>
  </w:style>
  <w:style w:type="paragraph" w:customStyle="1" w:styleId="30mm">
    <w:name w:val="段落フォント + 左 :  30 mm"/>
    <w:aliases w:val="ぶら下げインデント :  2.81 字"/>
    <w:basedOn w:val="B20"/>
    <w:uiPriority w:val="99"/>
    <w:qFormat/>
    <w:rsid w:val="00B379E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B379E7"/>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6">
    <w:name w:val="標準番号"/>
    <w:basedOn w:val="a1"/>
    <w:uiPriority w:val="99"/>
    <w:qFormat/>
    <w:rsid w:val="00B379E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379E7"/>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79E7"/>
    <w:rPr>
      <w:rFonts w:ascii="Arial" w:hAnsi="Arial"/>
      <w:sz w:val="32"/>
      <w:lang w:val="en-GB" w:eastAsia="en-GB" w:bidi="ar-SA"/>
    </w:rPr>
  </w:style>
  <w:style w:type="paragraph" w:customStyle="1" w:styleId="2f8">
    <w:name w:val="列出段落2"/>
    <w:basedOn w:val="a1"/>
    <w:uiPriority w:val="99"/>
    <w:qFormat/>
    <w:rsid w:val="00B379E7"/>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B379E7"/>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379E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79E7"/>
    <w:rPr>
      <w:rFonts w:ascii="Arial" w:hAnsi="Arial"/>
      <w:sz w:val="24"/>
      <w:szCs w:val="28"/>
      <w:lang w:val="en-GB" w:eastAsia="en-GB" w:bidi="ar-SA"/>
    </w:rPr>
  </w:style>
  <w:style w:type="character" w:customStyle="1" w:styleId="Heading7Char2">
    <w:name w:val="Heading 7 Char2"/>
    <w:rsid w:val="00B379E7"/>
    <w:rPr>
      <w:rFonts w:ascii="Arial" w:hAnsi="Arial"/>
      <w:lang w:val="en-GB" w:eastAsia="en-GB" w:bidi="ar-SA"/>
    </w:rPr>
  </w:style>
  <w:style w:type="character" w:customStyle="1" w:styleId="Heading8Char2">
    <w:name w:val="Heading 8 Char2"/>
    <w:rsid w:val="00B379E7"/>
    <w:rPr>
      <w:rFonts w:ascii="Arial" w:hAnsi="Arial"/>
      <w:sz w:val="36"/>
      <w:lang w:val="en-GB" w:eastAsia="en-GB" w:bidi="ar-SA"/>
    </w:rPr>
  </w:style>
  <w:style w:type="character" w:customStyle="1" w:styleId="PlainTextChar2">
    <w:name w:val="Plain Text Char2"/>
    <w:rsid w:val="00B379E7"/>
    <w:rPr>
      <w:rFonts w:ascii="Courier New" w:hAnsi="Courier New"/>
      <w:lang w:val="nb-NO" w:eastAsia="en-US" w:bidi="ar-SA"/>
    </w:rPr>
  </w:style>
  <w:style w:type="character" w:customStyle="1" w:styleId="WW-Absatz-Standardschriftart">
    <w:name w:val="WW-Absatz-Standardschriftart"/>
    <w:rsid w:val="00B379E7"/>
  </w:style>
  <w:style w:type="character" w:customStyle="1" w:styleId="WW8Num1z0">
    <w:name w:val="WW8Num1z0"/>
    <w:rsid w:val="00B379E7"/>
    <w:rPr>
      <w:rFonts w:ascii="Symbol" w:hAnsi="Symbol"/>
    </w:rPr>
  </w:style>
  <w:style w:type="character" w:customStyle="1" w:styleId="WW8Num5z0">
    <w:name w:val="WW8Num5z0"/>
    <w:rsid w:val="00B379E7"/>
    <w:rPr>
      <w:rFonts w:ascii="Times New Roman" w:eastAsia="ＭＳ 明朝" w:hAnsi="Times New Roman" w:cs="Times New Roman"/>
    </w:rPr>
  </w:style>
  <w:style w:type="character" w:customStyle="1" w:styleId="WW8Num5z1">
    <w:name w:val="WW8Num5z1"/>
    <w:rsid w:val="00B379E7"/>
    <w:rPr>
      <w:rFonts w:ascii="Courier New" w:hAnsi="Courier New" w:cs="Courier New"/>
    </w:rPr>
  </w:style>
  <w:style w:type="character" w:customStyle="1" w:styleId="WW8Num5z2">
    <w:name w:val="WW8Num5z2"/>
    <w:rsid w:val="00B379E7"/>
    <w:rPr>
      <w:rFonts w:ascii="Wingdings" w:hAnsi="Wingdings"/>
    </w:rPr>
  </w:style>
  <w:style w:type="character" w:customStyle="1" w:styleId="WW8Num5z3">
    <w:name w:val="WW8Num5z3"/>
    <w:rsid w:val="00B379E7"/>
    <w:rPr>
      <w:rFonts w:ascii="Symbol" w:hAnsi="Symbol"/>
    </w:rPr>
  </w:style>
  <w:style w:type="character" w:customStyle="1" w:styleId="WW8Num6z0">
    <w:name w:val="WW8Num6z0"/>
    <w:rsid w:val="00B379E7"/>
    <w:rPr>
      <w:rFonts w:ascii="Arial" w:eastAsia="ＭＳ 明朝" w:hAnsi="Arial" w:cs="Arial"/>
    </w:rPr>
  </w:style>
  <w:style w:type="character" w:customStyle="1" w:styleId="WW8Num6z1">
    <w:name w:val="WW8Num6z1"/>
    <w:rsid w:val="00B379E7"/>
    <w:rPr>
      <w:rFonts w:ascii="Courier New" w:hAnsi="Courier New" w:cs="Courier New"/>
    </w:rPr>
  </w:style>
  <w:style w:type="character" w:customStyle="1" w:styleId="WW8Num6z2">
    <w:name w:val="WW8Num6z2"/>
    <w:rsid w:val="00B379E7"/>
    <w:rPr>
      <w:rFonts w:ascii="Wingdings" w:hAnsi="Wingdings"/>
    </w:rPr>
  </w:style>
  <w:style w:type="character" w:customStyle="1" w:styleId="WW8Num6z3">
    <w:name w:val="WW8Num6z3"/>
    <w:rsid w:val="00B379E7"/>
    <w:rPr>
      <w:rFonts w:ascii="Symbol" w:hAnsi="Symbol"/>
    </w:rPr>
  </w:style>
  <w:style w:type="character" w:customStyle="1" w:styleId="WW8Num9z0">
    <w:name w:val="WW8Num9z0"/>
    <w:rsid w:val="00B379E7"/>
    <w:rPr>
      <w:rFonts w:ascii="Times New Roman" w:eastAsia="ＭＳ 明朝" w:hAnsi="Times New Roman" w:cs="Times New Roman"/>
    </w:rPr>
  </w:style>
  <w:style w:type="character" w:customStyle="1" w:styleId="WW8Num9z1">
    <w:name w:val="WW8Num9z1"/>
    <w:rsid w:val="00B379E7"/>
    <w:rPr>
      <w:rFonts w:ascii="Courier New" w:hAnsi="Courier New" w:cs="Courier New"/>
    </w:rPr>
  </w:style>
  <w:style w:type="character" w:customStyle="1" w:styleId="WW8Num9z2">
    <w:name w:val="WW8Num9z2"/>
    <w:rsid w:val="00B379E7"/>
    <w:rPr>
      <w:rFonts w:ascii="Wingdings" w:hAnsi="Wingdings"/>
    </w:rPr>
  </w:style>
  <w:style w:type="character" w:customStyle="1" w:styleId="WW8Num9z3">
    <w:name w:val="WW8Num9z3"/>
    <w:rsid w:val="00B379E7"/>
    <w:rPr>
      <w:rFonts w:ascii="Symbol" w:hAnsi="Symbol"/>
    </w:rPr>
  </w:style>
  <w:style w:type="character" w:customStyle="1" w:styleId="WW8Num11z0">
    <w:name w:val="WW8Num11z0"/>
    <w:rsid w:val="00B379E7"/>
    <w:rPr>
      <w:rFonts w:ascii="Times New Roman" w:eastAsia="ＭＳ 明朝" w:hAnsi="Times New Roman" w:cs="Times New Roman"/>
    </w:rPr>
  </w:style>
  <w:style w:type="character" w:customStyle="1" w:styleId="WW8Num11z1">
    <w:name w:val="WW8Num11z1"/>
    <w:rsid w:val="00B379E7"/>
    <w:rPr>
      <w:rFonts w:ascii="Courier New" w:hAnsi="Courier New" w:cs="Courier New"/>
    </w:rPr>
  </w:style>
  <w:style w:type="character" w:customStyle="1" w:styleId="WW8Num11z2">
    <w:name w:val="WW8Num11z2"/>
    <w:rsid w:val="00B379E7"/>
    <w:rPr>
      <w:rFonts w:ascii="Wingdings" w:hAnsi="Wingdings"/>
    </w:rPr>
  </w:style>
  <w:style w:type="character" w:customStyle="1" w:styleId="WW8Num11z3">
    <w:name w:val="WW8Num11z3"/>
    <w:rsid w:val="00B379E7"/>
    <w:rPr>
      <w:rFonts w:ascii="Symbol" w:hAnsi="Symbol"/>
    </w:rPr>
  </w:style>
  <w:style w:type="character" w:customStyle="1" w:styleId="WW8Num15z0">
    <w:name w:val="WW8Num15z0"/>
    <w:rsid w:val="00B379E7"/>
    <w:rPr>
      <w:rFonts w:ascii="Times New Roman" w:eastAsia="Times New Roman" w:hAnsi="Times New Roman" w:cs="Times New Roman"/>
    </w:rPr>
  </w:style>
  <w:style w:type="character" w:customStyle="1" w:styleId="WW8Num15z1">
    <w:name w:val="WW8Num15z1"/>
    <w:rsid w:val="00B379E7"/>
    <w:rPr>
      <w:rFonts w:ascii="Courier New" w:hAnsi="Courier New" w:cs="Courier New"/>
    </w:rPr>
  </w:style>
  <w:style w:type="character" w:customStyle="1" w:styleId="WW8Num15z2">
    <w:name w:val="WW8Num15z2"/>
    <w:rsid w:val="00B379E7"/>
    <w:rPr>
      <w:rFonts w:ascii="Wingdings" w:hAnsi="Wingdings"/>
    </w:rPr>
  </w:style>
  <w:style w:type="character" w:customStyle="1" w:styleId="WW8Num15z3">
    <w:name w:val="WW8Num15z3"/>
    <w:rsid w:val="00B379E7"/>
    <w:rPr>
      <w:rFonts w:ascii="Symbol" w:hAnsi="Symbol"/>
    </w:rPr>
  </w:style>
  <w:style w:type="character" w:customStyle="1" w:styleId="WW8Num16z0">
    <w:name w:val="WW8Num16z0"/>
    <w:rsid w:val="00B379E7"/>
    <w:rPr>
      <w:rFonts w:ascii="Times New Roman" w:eastAsia="ＭＳ 明朝" w:hAnsi="Times New Roman" w:cs="Times New Roman"/>
    </w:rPr>
  </w:style>
  <w:style w:type="character" w:customStyle="1" w:styleId="WW8Num16z1">
    <w:name w:val="WW8Num16z1"/>
    <w:rsid w:val="00B379E7"/>
    <w:rPr>
      <w:rFonts w:ascii="Courier New" w:hAnsi="Courier New" w:cs="Courier New"/>
    </w:rPr>
  </w:style>
  <w:style w:type="character" w:customStyle="1" w:styleId="WW8Num16z2">
    <w:name w:val="WW8Num16z2"/>
    <w:rsid w:val="00B379E7"/>
    <w:rPr>
      <w:rFonts w:ascii="Wingdings" w:hAnsi="Wingdings"/>
    </w:rPr>
  </w:style>
  <w:style w:type="character" w:customStyle="1" w:styleId="WW8Num16z3">
    <w:name w:val="WW8Num16z3"/>
    <w:rsid w:val="00B379E7"/>
    <w:rPr>
      <w:rFonts w:ascii="Symbol" w:hAnsi="Symbol"/>
    </w:rPr>
  </w:style>
  <w:style w:type="character" w:customStyle="1" w:styleId="WW8Num18z0">
    <w:name w:val="WW8Num18z0"/>
    <w:rsid w:val="00B379E7"/>
    <w:rPr>
      <w:rFonts w:ascii="Times New Roman" w:eastAsia="Times New Roman" w:hAnsi="Times New Roman" w:cs="Times New Roman"/>
    </w:rPr>
  </w:style>
  <w:style w:type="character" w:customStyle="1" w:styleId="WW8Num18z1">
    <w:name w:val="WW8Num18z1"/>
    <w:rsid w:val="00B379E7"/>
    <w:rPr>
      <w:rFonts w:ascii="Courier New" w:hAnsi="Courier New" w:cs="Courier New"/>
    </w:rPr>
  </w:style>
  <w:style w:type="character" w:customStyle="1" w:styleId="WW8Num18z2">
    <w:name w:val="WW8Num18z2"/>
    <w:rsid w:val="00B379E7"/>
    <w:rPr>
      <w:rFonts w:ascii="Wingdings" w:hAnsi="Wingdings"/>
    </w:rPr>
  </w:style>
  <w:style w:type="character" w:customStyle="1" w:styleId="WW8Num18z3">
    <w:name w:val="WW8Num18z3"/>
    <w:rsid w:val="00B379E7"/>
    <w:rPr>
      <w:rFonts w:ascii="Symbol" w:hAnsi="Symbol"/>
    </w:rPr>
  </w:style>
  <w:style w:type="character" w:customStyle="1" w:styleId="WW8Num19z0">
    <w:name w:val="WW8Num19z0"/>
    <w:rsid w:val="00B379E7"/>
    <w:rPr>
      <w:rFonts w:ascii="Times New Roman" w:eastAsia="ＭＳ 明朝" w:hAnsi="Times New Roman" w:cs="Times New Roman"/>
    </w:rPr>
  </w:style>
  <w:style w:type="character" w:customStyle="1" w:styleId="WW8Num19z1">
    <w:name w:val="WW8Num19z1"/>
    <w:rsid w:val="00B379E7"/>
    <w:rPr>
      <w:rFonts w:ascii="Wingdings" w:hAnsi="Wingdings"/>
    </w:rPr>
  </w:style>
  <w:style w:type="character" w:customStyle="1" w:styleId="WW8Num25z0">
    <w:name w:val="WW8Num25z0"/>
    <w:rsid w:val="00B379E7"/>
    <w:rPr>
      <w:rFonts w:ascii="Arial" w:eastAsia="SimSun" w:hAnsi="Arial" w:cs="Arial"/>
    </w:rPr>
  </w:style>
  <w:style w:type="character" w:customStyle="1" w:styleId="WW8Num25z1">
    <w:name w:val="WW8Num25z1"/>
    <w:rsid w:val="00B379E7"/>
    <w:rPr>
      <w:rFonts w:ascii="Wingdings" w:hAnsi="Wingdings"/>
    </w:rPr>
  </w:style>
  <w:style w:type="character" w:customStyle="1" w:styleId="WW8Num28z0">
    <w:name w:val="WW8Num28z0"/>
    <w:rsid w:val="00B379E7"/>
    <w:rPr>
      <w:rFonts w:ascii="Times New Roman" w:eastAsia="ＭＳ 明朝" w:hAnsi="Times New Roman" w:cs="Times New Roman"/>
    </w:rPr>
  </w:style>
  <w:style w:type="character" w:customStyle="1" w:styleId="WW8Num28z1">
    <w:name w:val="WW8Num28z1"/>
    <w:rsid w:val="00B379E7"/>
    <w:rPr>
      <w:rFonts w:ascii="Courier New" w:hAnsi="Courier New" w:cs="Courier New"/>
    </w:rPr>
  </w:style>
  <w:style w:type="character" w:customStyle="1" w:styleId="WW8Num28z2">
    <w:name w:val="WW8Num28z2"/>
    <w:rsid w:val="00B379E7"/>
    <w:rPr>
      <w:rFonts w:ascii="Wingdings" w:hAnsi="Wingdings"/>
    </w:rPr>
  </w:style>
  <w:style w:type="character" w:customStyle="1" w:styleId="WW8Num28z3">
    <w:name w:val="WW8Num28z3"/>
    <w:rsid w:val="00B379E7"/>
    <w:rPr>
      <w:rFonts w:ascii="Symbol" w:hAnsi="Symbol"/>
    </w:rPr>
  </w:style>
  <w:style w:type="character" w:customStyle="1" w:styleId="WW8Num32z0">
    <w:name w:val="WW8Num32z0"/>
    <w:rsid w:val="00B379E7"/>
    <w:rPr>
      <w:rFonts w:ascii="Times New Roman" w:eastAsia="Times New Roman" w:hAnsi="Times New Roman" w:cs="Times New Roman"/>
    </w:rPr>
  </w:style>
  <w:style w:type="character" w:customStyle="1" w:styleId="WW8Num32z1">
    <w:name w:val="WW8Num32z1"/>
    <w:rsid w:val="00B379E7"/>
    <w:rPr>
      <w:rFonts w:ascii="Courier New" w:hAnsi="Courier New" w:cs="Courier New"/>
    </w:rPr>
  </w:style>
  <w:style w:type="character" w:customStyle="1" w:styleId="WW8Num32z2">
    <w:name w:val="WW8Num32z2"/>
    <w:rsid w:val="00B379E7"/>
    <w:rPr>
      <w:rFonts w:ascii="Wingdings" w:hAnsi="Wingdings"/>
    </w:rPr>
  </w:style>
  <w:style w:type="character" w:customStyle="1" w:styleId="WW8Num32z3">
    <w:name w:val="WW8Num32z3"/>
    <w:rsid w:val="00B379E7"/>
    <w:rPr>
      <w:rFonts w:ascii="Symbol" w:hAnsi="Symbol"/>
    </w:rPr>
  </w:style>
  <w:style w:type="character" w:customStyle="1" w:styleId="WW8Num34z0">
    <w:name w:val="WW8Num34z0"/>
    <w:rsid w:val="00B379E7"/>
    <w:rPr>
      <w:rFonts w:ascii="Times New Roman" w:eastAsia="SimSun" w:hAnsi="Times New Roman" w:cs="Times New Roman"/>
    </w:rPr>
  </w:style>
  <w:style w:type="character" w:customStyle="1" w:styleId="WW8Num34z1">
    <w:name w:val="WW8Num34z1"/>
    <w:rsid w:val="00B379E7"/>
    <w:rPr>
      <w:rFonts w:ascii="Wingdings" w:hAnsi="Wingdings"/>
    </w:rPr>
  </w:style>
  <w:style w:type="character" w:customStyle="1" w:styleId="WW8Num35z0">
    <w:name w:val="WW8Num35z0"/>
    <w:rsid w:val="00B379E7"/>
    <w:rPr>
      <w:rFonts w:ascii="Times New Roman" w:eastAsia="SimSun" w:hAnsi="Times New Roman" w:cs="Times New Roman"/>
    </w:rPr>
  </w:style>
  <w:style w:type="character" w:customStyle="1" w:styleId="WW8Num35z1">
    <w:name w:val="WW8Num35z1"/>
    <w:rsid w:val="00B379E7"/>
    <w:rPr>
      <w:rFonts w:ascii="Wingdings" w:hAnsi="Wingdings"/>
    </w:rPr>
  </w:style>
  <w:style w:type="character" w:customStyle="1" w:styleId="WW8Num36z0">
    <w:name w:val="WW8Num36z0"/>
    <w:rsid w:val="00B379E7"/>
    <w:rPr>
      <w:rFonts w:ascii="Times New Roman" w:eastAsia="SimSun" w:hAnsi="Times New Roman" w:cs="Times New Roman"/>
    </w:rPr>
  </w:style>
  <w:style w:type="character" w:customStyle="1" w:styleId="WW8Num36z1">
    <w:name w:val="WW8Num36z1"/>
    <w:rsid w:val="00B379E7"/>
    <w:rPr>
      <w:rFonts w:ascii="Wingdings" w:hAnsi="Wingdings"/>
    </w:rPr>
  </w:style>
  <w:style w:type="character" w:customStyle="1" w:styleId="WW8Num39z0">
    <w:name w:val="WW8Num39z0"/>
    <w:rsid w:val="00B379E7"/>
    <w:rPr>
      <w:rFonts w:ascii="Times New Roman" w:eastAsia="SimSun" w:hAnsi="Times New Roman" w:cs="Times New Roman"/>
    </w:rPr>
  </w:style>
  <w:style w:type="character" w:customStyle="1" w:styleId="WW8Num39z1">
    <w:name w:val="WW8Num39z1"/>
    <w:rsid w:val="00B379E7"/>
    <w:rPr>
      <w:rFonts w:ascii="Wingdings" w:hAnsi="Wingdings"/>
    </w:rPr>
  </w:style>
  <w:style w:type="character" w:customStyle="1" w:styleId="WW8NumSt1z0">
    <w:name w:val="WW8NumSt1z0"/>
    <w:rsid w:val="00B379E7"/>
    <w:rPr>
      <w:rFonts w:ascii="Symbol" w:hAnsi="Symbol"/>
    </w:rPr>
  </w:style>
  <w:style w:type="character" w:customStyle="1" w:styleId="WW8NumSt18z0">
    <w:name w:val="WW8NumSt18z0"/>
    <w:rsid w:val="00B379E7"/>
    <w:rPr>
      <w:rFonts w:ascii="Geneva" w:hAnsi="Geneva"/>
    </w:rPr>
  </w:style>
  <w:style w:type="character" w:customStyle="1" w:styleId="1f1">
    <w:name w:val="段落フォント1"/>
    <w:rsid w:val="00B379E7"/>
  </w:style>
  <w:style w:type="character" w:customStyle="1" w:styleId="affff7">
    <w:name w:val="脚注番号"/>
    <w:rsid w:val="00B379E7"/>
    <w:rPr>
      <w:b/>
      <w:position w:val="3"/>
      <w:sz w:val="16"/>
    </w:rPr>
  </w:style>
  <w:style w:type="character" w:customStyle="1" w:styleId="1f2">
    <w:name w:val="コメント参照1"/>
    <w:rsid w:val="00B379E7"/>
    <w:rPr>
      <w:sz w:val="16"/>
    </w:rPr>
  </w:style>
  <w:style w:type="character" w:customStyle="1" w:styleId="H1">
    <w:name w:val="H1 (文字)"/>
    <w:rsid w:val="00B379E7"/>
    <w:rPr>
      <w:rFonts w:ascii="Arial" w:eastAsia="ＭＳ 明朝" w:hAnsi="Arial"/>
      <w:sz w:val="36"/>
      <w:lang w:val="en-GB" w:eastAsia="ar-SA" w:bidi="ar-SA"/>
    </w:rPr>
  </w:style>
  <w:style w:type="character" w:customStyle="1" w:styleId="Head2A">
    <w:name w:val="Head2A (文字)"/>
    <w:rsid w:val="00B379E7"/>
    <w:rPr>
      <w:rFonts w:ascii="Arial" w:eastAsia="ＭＳ 明朝" w:hAnsi="Arial"/>
      <w:sz w:val="32"/>
      <w:lang w:val="en-GB" w:eastAsia="ar-SA" w:bidi="ar-SA"/>
    </w:rPr>
  </w:style>
  <w:style w:type="character" w:customStyle="1" w:styleId="Underrubrik2">
    <w:name w:val="Underrubrik2 (文字)"/>
    <w:rsid w:val="00B379E7"/>
    <w:rPr>
      <w:rFonts w:ascii="Arial" w:eastAsia="ＭＳ 明朝" w:hAnsi="Arial"/>
      <w:sz w:val="28"/>
      <w:lang w:val="en-GB" w:eastAsia="ar-SA" w:bidi="ar-SA"/>
    </w:rPr>
  </w:style>
  <w:style w:type="character" w:customStyle="1" w:styleId="BodyText2Char2">
    <w:name w:val="Body Text 2 Char2"/>
    <w:rsid w:val="00B379E7"/>
    <w:rPr>
      <w:lang w:val="en-GB" w:eastAsia="ja-JP" w:bidi="ar-SA"/>
    </w:rPr>
  </w:style>
  <w:style w:type="character" w:customStyle="1" w:styleId="M5">
    <w:name w:val="M5 (文字)"/>
    <w:rsid w:val="00B379E7"/>
    <w:rPr>
      <w:rFonts w:ascii="Arial" w:eastAsia="ＭＳ 明朝" w:hAnsi="Arial"/>
      <w:sz w:val="22"/>
      <w:lang w:val="en-GB" w:eastAsia="ar-SA" w:bidi="ar-SA"/>
    </w:rPr>
  </w:style>
  <w:style w:type="character" w:customStyle="1" w:styleId="T1">
    <w:name w:val="T1 (文字)"/>
    <w:rsid w:val="00B379E7"/>
    <w:rPr>
      <w:rFonts w:ascii="Arial" w:eastAsia="ＭＳ 明朝" w:hAnsi="Arial"/>
      <w:lang w:val="en-GB" w:eastAsia="ar-SA" w:bidi="ar-SA"/>
    </w:rPr>
  </w:style>
  <w:style w:type="character" w:customStyle="1" w:styleId="BodyText3Char2">
    <w:name w:val="Body Text 3 Char2"/>
    <w:rsid w:val="00B379E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79E7"/>
    <w:rPr>
      <w:rFonts w:ascii="Arial" w:eastAsia="SimSun" w:hAnsi="Arial"/>
      <w:sz w:val="32"/>
      <w:lang w:val="en-GB" w:eastAsia="en-US" w:bidi="ar-SA"/>
    </w:rPr>
  </w:style>
  <w:style w:type="character" w:customStyle="1" w:styleId="headerodd">
    <w:name w:val="header odd (文字)"/>
    <w:rsid w:val="00B379E7"/>
    <w:rPr>
      <w:rFonts w:ascii="Arial" w:eastAsia="ＭＳ 明朝" w:hAnsi="Arial"/>
      <w:b/>
      <w:sz w:val="18"/>
      <w:lang w:val="en-GB" w:eastAsia="ar-SA" w:bidi="ar-SA"/>
    </w:rPr>
  </w:style>
  <w:style w:type="character" w:customStyle="1" w:styleId="footnotetext1">
    <w:name w:val="footnote text1 (文字)"/>
    <w:rsid w:val="00B379E7"/>
    <w:rPr>
      <w:rFonts w:eastAsia="ＭＳ 明朝"/>
      <w:sz w:val="16"/>
      <w:lang w:val="en-GB" w:eastAsia="ar-SA" w:bidi="ar-SA"/>
    </w:rPr>
  </w:style>
  <w:style w:type="character" w:customStyle="1" w:styleId="BodyTextIndentChar2">
    <w:name w:val="Body Text Indent Char2"/>
    <w:rsid w:val="00B379E7"/>
    <w:rPr>
      <w:lang w:val="en-GB" w:eastAsia="en-US" w:bidi="ar-SA"/>
    </w:rPr>
  </w:style>
  <w:style w:type="character" w:customStyle="1" w:styleId="cap">
    <w:name w:val="cap (文字)"/>
    <w:rsid w:val="00B379E7"/>
    <w:rPr>
      <w:rFonts w:eastAsia="ＭＳ 明朝"/>
      <w:b/>
      <w:lang w:val="en-GB" w:eastAsia="ar-SA" w:bidi="ar-SA"/>
    </w:rPr>
  </w:style>
  <w:style w:type="character" w:customStyle="1" w:styleId="BodyTextIndent2Char2">
    <w:name w:val="Body Text Indent 2 Char2"/>
    <w:rsid w:val="00B379E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379E7"/>
    <w:rPr>
      <w:rFonts w:ascii="Arial" w:eastAsia="SimSun" w:hAnsi="Arial"/>
      <w:sz w:val="24"/>
      <w:szCs w:val="28"/>
      <w:lang w:val="en-GB" w:eastAsia="en-US" w:bidi="ar-SA"/>
    </w:rPr>
  </w:style>
  <w:style w:type="character" w:customStyle="1" w:styleId="affff8">
    <w:name w:val="番号付け記号"/>
    <w:rsid w:val="00B379E7"/>
  </w:style>
  <w:style w:type="paragraph" w:customStyle="1" w:styleId="affff9">
    <w:name w:val="見出し"/>
    <w:basedOn w:val="a1"/>
    <w:next w:val="a1"/>
    <w:uiPriority w:val="99"/>
    <w:qFormat/>
    <w:rsid w:val="00B379E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B379E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a">
    <w:name w:val="索引"/>
    <w:basedOn w:val="a1"/>
    <w:uiPriority w:val="99"/>
    <w:qFormat/>
    <w:rsid w:val="00B379E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B379E7"/>
    <w:pPr>
      <w:ind w:left="851" w:hanging="284"/>
    </w:pPr>
  </w:style>
  <w:style w:type="paragraph" w:customStyle="1" w:styleId="1f5">
    <w:name w:val="箇条書き1"/>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B379E7"/>
    <w:pPr>
      <w:tabs>
        <w:tab w:val="clear" w:pos="644"/>
        <w:tab w:val="num" w:pos="1494"/>
      </w:tabs>
      <w:ind w:left="851" w:hanging="284"/>
    </w:pPr>
  </w:style>
  <w:style w:type="paragraph" w:customStyle="1" w:styleId="313">
    <w:name w:val="箇条書き 31"/>
    <w:basedOn w:val="213"/>
    <w:uiPriority w:val="99"/>
    <w:qFormat/>
    <w:rsid w:val="00B379E7"/>
    <w:pPr>
      <w:ind w:left="1135"/>
    </w:pPr>
  </w:style>
  <w:style w:type="paragraph" w:customStyle="1" w:styleId="214">
    <w:name w:val="一覧 21"/>
    <w:basedOn w:val="ac"/>
    <w:uiPriority w:val="99"/>
    <w:qFormat/>
    <w:rsid w:val="00B379E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B379E7"/>
    <w:pPr>
      <w:ind w:left="1135"/>
    </w:pPr>
  </w:style>
  <w:style w:type="paragraph" w:customStyle="1" w:styleId="413">
    <w:name w:val="一覧 41"/>
    <w:basedOn w:val="314"/>
    <w:uiPriority w:val="99"/>
    <w:qFormat/>
    <w:rsid w:val="00B379E7"/>
    <w:pPr>
      <w:ind w:left="1418"/>
    </w:pPr>
  </w:style>
  <w:style w:type="paragraph" w:customStyle="1" w:styleId="511">
    <w:name w:val="一覧 51"/>
    <w:basedOn w:val="413"/>
    <w:uiPriority w:val="99"/>
    <w:qFormat/>
    <w:rsid w:val="00B379E7"/>
    <w:pPr>
      <w:ind w:left="1702"/>
    </w:pPr>
  </w:style>
  <w:style w:type="paragraph" w:customStyle="1" w:styleId="414">
    <w:name w:val="箇条書き 41"/>
    <w:basedOn w:val="313"/>
    <w:uiPriority w:val="99"/>
    <w:qFormat/>
    <w:rsid w:val="00B379E7"/>
    <w:pPr>
      <w:ind w:left="1418"/>
    </w:pPr>
  </w:style>
  <w:style w:type="paragraph" w:customStyle="1" w:styleId="512">
    <w:name w:val="箇条書き 51"/>
    <w:basedOn w:val="414"/>
    <w:uiPriority w:val="99"/>
    <w:qFormat/>
    <w:rsid w:val="00B379E7"/>
    <w:pPr>
      <w:ind w:left="1702"/>
    </w:pPr>
  </w:style>
  <w:style w:type="paragraph" w:customStyle="1" w:styleId="1f6">
    <w:name w:val="コメント文字列1"/>
    <w:basedOn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B379E7"/>
    <w:rPr>
      <w:b/>
      <w:bCs/>
    </w:rPr>
  </w:style>
  <w:style w:type="paragraph" w:customStyle="1" w:styleId="1f8">
    <w:name w:val="見出しマップ1"/>
    <w:basedOn w:val="a1"/>
    <w:uiPriority w:val="99"/>
    <w:qFormat/>
    <w:rsid w:val="00B379E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379E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B379E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37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B379E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B379E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79E7"/>
    <w:rPr>
      <w:rFonts w:ascii="Arial" w:hAnsi="Arial"/>
      <w:sz w:val="28"/>
      <w:lang w:val="en-GB" w:eastAsia="en-GB" w:bidi="ar-SA"/>
    </w:rPr>
  </w:style>
  <w:style w:type="paragraph" w:customStyle="1" w:styleId="affffb">
    <w:name w:val="表の内容"/>
    <w:basedOn w:val="a1"/>
    <w:uiPriority w:val="99"/>
    <w:qFormat/>
    <w:rsid w:val="00B379E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c">
    <w:name w:val="表の見出し"/>
    <w:basedOn w:val="affffb"/>
    <w:uiPriority w:val="99"/>
    <w:qFormat/>
    <w:rsid w:val="00B379E7"/>
    <w:pPr>
      <w:jc w:val="center"/>
    </w:pPr>
    <w:rPr>
      <w:b/>
      <w:bCs/>
    </w:rPr>
  </w:style>
  <w:style w:type="character" w:customStyle="1" w:styleId="WW8Num27z0">
    <w:name w:val="WW8Num27z0"/>
    <w:rsid w:val="00B379E7"/>
    <w:rPr>
      <w:rFonts w:ascii="Arial" w:eastAsia="Times New Roman" w:hAnsi="Arial" w:cs="Arial"/>
    </w:rPr>
  </w:style>
  <w:style w:type="character" w:customStyle="1" w:styleId="WW8Num27z1">
    <w:name w:val="WW8Num27z1"/>
    <w:rsid w:val="00B379E7"/>
    <w:rPr>
      <w:rFonts w:ascii="Courier New" w:hAnsi="Courier New" w:cs="Courier New"/>
    </w:rPr>
  </w:style>
  <w:style w:type="character" w:customStyle="1" w:styleId="WW8Num27z2">
    <w:name w:val="WW8Num27z2"/>
    <w:rsid w:val="00B379E7"/>
    <w:rPr>
      <w:rFonts w:ascii="Wingdings" w:hAnsi="Wingdings"/>
    </w:rPr>
  </w:style>
  <w:style w:type="character" w:customStyle="1" w:styleId="WW8Num27z3">
    <w:name w:val="WW8Num27z3"/>
    <w:rsid w:val="00B379E7"/>
    <w:rPr>
      <w:rFonts w:ascii="Symbol" w:hAnsi="Symbol"/>
    </w:rPr>
  </w:style>
  <w:style w:type="character" w:customStyle="1" w:styleId="WW8Num29z0">
    <w:name w:val="WW8Num29z0"/>
    <w:rsid w:val="00B379E7"/>
    <w:rPr>
      <w:rFonts w:ascii="Times New Roman" w:eastAsia="ＭＳ 明朝" w:hAnsi="Times New Roman" w:cs="Times New Roman"/>
    </w:rPr>
  </w:style>
  <w:style w:type="character" w:customStyle="1" w:styleId="WW8Num29z1">
    <w:name w:val="WW8Num29z1"/>
    <w:rsid w:val="00B379E7"/>
    <w:rPr>
      <w:rFonts w:ascii="Courier New" w:hAnsi="Courier New" w:cs="Courier New"/>
    </w:rPr>
  </w:style>
  <w:style w:type="character" w:customStyle="1" w:styleId="WW8Num29z2">
    <w:name w:val="WW8Num29z2"/>
    <w:rsid w:val="00B379E7"/>
    <w:rPr>
      <w:rFonts w:ascii="Wingdings" w:hAnsi="Wingdings"/>
    </w:rPr>
  </w:style>
  <w:style w:type="character" w:customStyle="1" w:styleId="WW8Num29z3">
    <w:name w:val="WW8Num29z3"/>
    <w:rsid w:val="00B379E7"/>
    <w:rPr>
      <w:rFonts w:ascii="Symbol" w:hAnsi="Symbol"/>
    </w:rPr>
  </w:style>
  <w:style w:type="character" w:customStyle="1" w:styleId="WW8Num31z0">
    <w:name w:val="WW8Num31z0"/>
    <w:rsid w:val="00B379E7"/>
    <w:rPr>
      <w:rFonts w:ascii="Symbol" w:hAnsi="Symbol"/>
    </w:rPr>
  </w:style>
  <w:style w:type="character" w:customStyle="1" w:styleId="WW8Num31z1">
    <w:name w:val="WW8Num31z1"/>
    <w:rsid w:val="00B379E7"/>
    <w:rPr>
      <w:rFonts w:ascii="Courier New" w:hAnsi="Courier New" w:cs="Courier New"/>
    </w:rPr>
  </w:style>
  <w:style w:type="character" w:customStyle="1" w:styleId="WW8Num31z2">
    <w:name w:val="WW8Num31z2"/>
    <w:rsid w:val="00B379E7"/>
    <w:rPr>
      <w:rFonts w:ascii="Wingdings" w:hAnsi="Wingdings"/>
    </w:rPr>
  </w:style>
  <w:style w:type="character" w:customStyle="1" w:styleId="WW8Num34z2">
    <w:name w:val="WW8Num34z2"/>
    <w:rsid w:val="00B379E7"/>
    <w:rPr>
      <w:rFonts w:ascii="Wingdings" w:hAnsi="Wingdings"/>
    </w:rPr>
  </w:style>
  <w:style w:type="character" w:customStyle="1" w:styleId="WW8Num34z3">
    <w:name w:val="WW8Num34z3"/>
    <w:rsid w:val="00B379E7"/>
    <w:rPr>
      <w:rFonts w:ascii="Symbol" w:hAnsi="Symbol"/>
    </w:rPr>
  </w:style>
  <w:style w:type="character" w:customStyle="1" w:styleId="WW8Num37z0">
    <w:name w:val="WW8Num37z0"/>
    <w:rsid w:val="00B379E7"/>
    <w:rPr>
      <w:rFonts w:ascii="Times New Roman" w:eastAsia="SimSun" w:hAnsi="Times New Roman" w:cs="Times New Roman"/>
    </w:rPr>
  </w:style>
  <w:style w:type="character" w:customStyle="1" w:styleId="WW8Num37z1">
    <w:name w:val="WW8Num37z1"/>
    <w:rsid w:val="00B379E7"/>
    <w:rPr>
      <w:rFonts w:ascii="Wingdings" w:hAnsi="Wingdings"/>
    </w:rPr>
  </w:style>
  <w:style w:type="character" w:customStyle="1" w:styleId="WW8Num38z0">
    <w:name w:val="WW8Num38z0"/>
    <w:rsid w:val="00B379E7"/>
    <w:rPr>
      <w:rFonts w:ascii="Times New Roman" w:eastAsia="SimSun" w:hAnsi="Times New Roman" w:cs="Times New Roman"/>
    </w:rPr>
  </w:style>
  <w:style w:type="character" w:customStyle="1" w:styleId="WW8Num38z1">
    <w:name w:val="WW8Num38z1"/>
    <w:rsid w:val="00B379E7"/>
    <w:rPr>
      <w:rFonts w:ascii="Wingdings" w:hAnsi="Wingdings"/>
    </w:rPr>
  </w:style>
  <w:style w:type="character" w:customStyle="1" w:styleId="WW8Num41z0">
    <w:name w:val="WW8Num41z0"/>
    <w:rsid w:val="00B379E7"/>
    <w:rPr>
      <w:rFonts w:ascii="Times New Roman" w:eastAsia="SimSun" w:hAnsi="Times New Roman" w:cs="Times New Roman"/>
    </w:rPr>
  </w:style>
  <w:style w:type="character" w:customStyle="1" w:styleId="WW8Num41z1">
    <w:name w:val="WW8Num41z1"/>
    <w:rsid w:val="00B379E7"/>
    <w:rPr>
      <w:rFonts w:ascii="Wingdings" w:hAnsi="Wingdings"/>
    </w:rPr>
  </w:style>
  <w:style w:type="character" w:customStyle="1" w:styleId="WW8NumSt20z0">
    <w:name w:val="WW8NumSt20z0"/>
    <w:rsid w:val="00B379E7"/>
    <w:rPr>
      <w:rFonts w:ascii="Geneva" w:hAnsi="Geneva"/>
    </w:rPr>
  </w:style>
  <w:style w:type="character" w:customStyle="1" w:styleId="DefaultParagraphFont1">
    <w:name w:val="Default Paragraph Font1"/>
    <w:rsid w:val="00B379E7"/>
  </w:style>
  <w:style w:type="character" w:customStyle="1" w:styleId="CarCar9">
    <w:name w:val="Car Car9"/>
    <w:rsid w:val="00B379E7"/>
    <w:rPr>
      <w:rFonts w:ascii="Arial" w:hAnsi="Arial"/>
      <w:lang w:val="en-GB" w:eastAsia="ja-JP" w:bidi="ar-SA"/>
    </w:rPr>
  </w:style>
  <w:style w:type="paragraph" w:customStyle="1" w:styleId="ListBullet1">
    <w:name w:val="List Bullet1"/>
    <w:basedOn w:val="a1"/>
    <w:uiPriority w:val="99"/>
    <w:qFormat/>
    <w:rsid w:val="00B379E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379E7"/>
    <w:pPr>
      <w:tabs>
        <w:tab w:val="clear" w:pos="644"/>
        <w:tab w:val="num" w:pos="1494"/>
      </w:tabs>
      <w:ind w:left="851"/>
    </w:pPr>
  </w:style>
  <w:style w:type="paragraph" w:customStyle="1" w:styleId="ListBullet31">
    <w:name w:val="List Bullet 31"/>
    <w:basedOn w:val="ListBullet21"/>
    <w:uiPriority w:val="99"/>
    <w:qFormat/>
    <w:rsid w:val="00B379E7"/>
    <w:pPr>
      <w:ind w:left="1135"/>
    </w:pPr>
  </w:style>
  <w:style w:type="paragraph" w:customStyle="1" w:styleId="ListBullet41">
    <w:name w:val="List Bullet 41"/>
    <w:basedOn w:val="ListBullet31"/>
    <w:uiPriority w:val="99"/>
    <w:qFormat/>
    <w:rsid w:val="00B379E7"/>
    <w:pPr>
      <w:ind w:left="1418"/>
    </w:pPr>
  </w:style>
  <w:style w:type="paragraph" w:customStyle="1" w:styleId="ListBullet51">
    <w:name w:val="List Bullet 51"/>
    <w:basedOn w:val="ListBullet41"/>
    <w:uiPriority w:val="99"/>
    <w:qFormat/>
    <w:rsid w:val="00B379E7"/>
    <w:pPr>
      <w:ind w:left="1702"/>
    </w:pPr>
  </w:style>
  <w:style w:type="character" w:customStyle="1" w:styleId="Heading9Char1">
    <w:name w:val="Heading 9 Char1"/>
    <w:rsid w:val="00B379E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79E7"/>
    <w:rPr>
      <w:rFonts w:ascii="Arial" w:hAnsi="Arial"/>
      <w:sz w:val="28"/>
      <w:lang w:val="en-GB" w:eastAsia="ja-JP" w:bidi="ar-SA"/>
    </w:rPr>
  </w:style>
  <w:style w:type="paragraph" w:customStyle="1" w:styleId="List31">
    <w:name w:val="List 31"/>
    <w:basedOn w:val="a1"/>
    <w:uiPriority w:val="99"/>
    <w:qFormat/>
    <w:rsid w:val="00B379E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379E7"/>
    <w:pPr>
      <w:ind w:left="1418" w:hanging="284"/>
    </w:pPr>
  </w:style>
  <w:style w:type="paragraph" w:customStyle="1" w:styleId="ListNumber1">
    <w:name w:val="List Number1"/>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B379E7"/>
    <w:pPr>
      <w:ind w:left="851" w:hanging="284"/>
    </w:pPr>
  </w:style>
  <w:style w:type="paragraph" w:customStyle="1" w:styleId="List21">
    <w:name w:val="List 21"/>
    <w:basedOn w:val="ac"/>
    <w:uiPriority w:val="99"/>
    <w:qFormat/>
    <w:rsid w:val="00B379E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B379E7"/>
    <w:pPr>
      <w:ind w:left="1702"/>
    </w:pPr>
  </w:style>
  <w:style w:type="character" w:customStyle="1" w:styleId="Heading7Char1">
    <w:name w:val="Heading 7 Char1"/>
    <w:rsid w:val="00B379E7"/>
    <w:rPr>
      <w:rFonts w:ascii="Arial" w:hAnsi="Arial"/>
      <w:lang w:val="en-GB" w:eastAsia="ja-JP" w:bidi="ar-SA"/>
    </w:rPr>
  </w:style>
  <w:style w:type="character" w:customStyle="1" w:styleId="Heading8Char1">
    <w:name w:val="Heading 8 Char1"/>
    <w:rsid w:val="00B379E7"/>
    <w:rPr>
      <w:rFonts w:ascii="Arial" w:hAnsi="Arial"/>
      <w:sz w:val="36"/>
      <w:lang w:val="en-GB" w:eastAsia="ja-JP" w:bidi="ar-SA"/>
    </w:rPr>
  </w:style>
  <w:style w:type="paragraph" w:customStyle="1" w:styleId="H600">
    <w:name w:val="H6 + 左侧:  0 厘米"/>
    <w:aliases w:val="首行缩进:  0 厘H6米"/>
    <w:basedOn w:val="H6"/>
    <w:uiPriority w:val="99"/>
    <w:qFormat/>
    <w:rsid w:val="00B379E7"/>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B379E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379E7"/>
    <w:pPr>
      <w:suppressAutoHyphens/>
      <w:overflowPunct w:val="0"/>
      <w:autoSpaceDE w:val="0"/>
      <w:autoSpaceDN w:val="0"/>
      <w:adjustRightInd w:val="0"/>
      <w:textAlignment w:val="baseline"/>
    </w:pPr>
    <w:rPr>
      <w:rFonts w:eastAsia="ＭＳ 明朝"/>
      <w:lang w:eastAsia="ar-SA"/>
    </w:rPr>
  </w:style>
  <w:style w:type="paragraph" w:customStyle="1" w:styleId="affffd">
    <w:name w:val="枠の内容"/>
    <w:basedOn w:val="a1"/>
    <w:uiPriority w:val="99"/>
    <w:qFormat/>
    <w:rsid w:val="00B379E7"/>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B379E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B379E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B379E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B379E7"/>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B379E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B379E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B379E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B379E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B379E7"/>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379E7"/>
  </w:style>
  <w:style w:type="character" w:customStyle="1" w:styleId="h4">
    <w:name w:val="h4 (文字)"/>
    <w:rsid w:val="00B379E7"/>
    <w:rPr>
      <w:rFonts w:ascii="Arial" w:eastAsia="ＭＳ 明朝" w:hAnsi="Arial" w:cs="Arial"/>
      <w:color w:val="0000FF"/>
      <w:kern w:val="2"/>
      <w:sz w:val="24"/>
      <w:szCs w:val="28"/>
      <w:lang w:val="en-GB" w:eastAsia="ar-SA" w:bidi="ar-SA"/>
    </w:rPr>
  </w:style>
  <w:style w:type="character" w:customStyle="1" w:styleId="82">
    <w:name w:val="(文字) (文字)8"/>
    <w:rsid w:val="00B379E7"/>
    <w:rPr>
      <w:rFonts w:ascii="Arial" w:eastAsia="ＭＳ 明朝" w:hAnsi="Arial"/>
      <w:lang w:val="en-GB" w:eastAsia="ar-SA" w:bidi="ar-SA"/>
    </w:rPr>
  </w:style>
  <w:style w:type="character" w:customStyle="1" w:styleId="73">
    <w:name w:val="(文字) (文字)7"/>
    <w:rsid w:val="00B379E7"/>
    <w:rPr>
      <w:rFonts w:ascii="Arial" w:eastAsia="ＭＳ 明朝" w:hAnsi="Arial"/>
      <w:sz w:val="36"/>
      <w:lang w:val="en-GB" w:eastAsia="ar-SA" w:bidi="ar-SA"/>
    </w:rPr>
  </w:style>
  <w:style w:type="paragraph" w:customStyle="1" w:styleId="ListParagraph1">
    <w:name w:val="List Paragraph1"/>
    <w:basedOn w:val="a1"/>
    <w:uiPriority w:val="99"/>
    <w:qFormat/>
    <w:rsid w:val="00B379E7"/>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B379E7"/>
  </w:style>
  <w:style w:type="numbering" w:customStyle="1" w:styleId="NoList9">
    <w:name w:val="No List9"/>
    <w:next w:val="a4"/>
    <w:uiPriority w:val="99"/>
    <w:semiHidden/>
    <w:rsid w:val="00B379E7"/>
  </w:style>
  <w:style w:type="numbering" w:customStyle="1" w:styleId="NoList13">
    <w:name w:val="No List13"/>
    <w:next w:val="a4"/>
    <w:uiPriority w:val="99"/>
    <w:semiHidden/>
    <w:rsid w:val="00B379E7"/>
  </w:style>
  <w:style w:type="numbering" w:customStyle="1" w:styleId="NoList23">
    <w:name w:val="No List23"/>
    <w:next w:val="a4"/>
    <w:uiPriority w:val="99"/>
    <w:semiHidden/>
    <w:rsid w:val="00B379E7"/>
  </w:style>
  <w:style w:type="numbering" w:customStyle="1" w:styleId="NoList10">
    <w:name w:val="No List10"/>
    <w:next w:val="a4"/>
    <w:uiPriority w:val="99"/>
    <w:semiHidden/>
    <w:rsid w:val="00B379E7"/>
  </w:style>
  <w:style w:type="numbering" w:customStyle="1" w:styleId="NoList14">
    <w:name w:val="No List14"/>
    <w:next w:val="a4"/>
    <w:uiPriority w:val="99"/>
    <w:semiHidden/>
    <w:rsid w:val="00B379E7"/>
  </w:style>
  <w:style w:type="numbering" w:customStyle="1" w:styleId="NoList24">
    <w:name w:val="No List24"/>
    <w:next w:val="a4"/>
    <w:uiPriority w:val="99"/>
    <w:semiHidden/>
    <w:rsid w:val="00B379E7"/>
  </w:style>
  <w:style w:type="numbering" w:customStyle="1" w:styleId="NoList51">
    <w:name w:val="No List51"/>
    <w:next w:val="a4"/>
    <w:uiPriority w:val="99"/>
    <w:semiHidden/>
    <w:rsid w:val="00B379E7"/>
  </w:style>
  <w:style w:type="character" w:customStyle="1" w:styleId="EmailStyle97">
    <w:name w:val="EmailStyle97"/>
    <w:semiHidden/>
    <w:rsid w:val="00B379E7"/>
    <w:rPr>
      <w:rFonts w:ascii="Arial" w:hAnsi="Arial" w:cs="Arial"/>
      <w:color w:val="auto"/>
      <w:sz w:val="20"/>
      <w:szCs w:val="20"/>
    </w:rPr>
  </w:style>
  <w:style w:type="character" w:customStyle="1" w:styleId="THC">
    <w:name w:val="TH C"/>
    <w:rsid w:val="00B379E7"/>
    <w:rPr>
      <w:rFonts w:ascii="Arial" w:eastAsia="ＭＳ 明朝" w:hAnsi="Arial" w:cs="Arial"/>
      <w:b/>
      <w:bCs/>
      <w:lang w:val="en-GB" w:eastAsia="ja-JP"/>
    </w:rPr>
  </w:style>
  <w:style w:type="character" w:customStyle="1" w:styleId="bt">
    <w:name w:val="bt (文字)"/>
    <w:rsid w:val="00B379E7"/>
    <w:rPr>
      <w:rFonts w:eastAsia="ＭＳ 明朝"/>
      <w:lang w:val="en-GB" w:eastAsia="ar-SA" w:bidi="ar-SA"/>
    </w:rPr>
  </w:style>
  <w:style w:type="paragraph" w:customStyle="1" w:styleId="HTML10">
    <w:name w:val="HTML 書式付き1"/>
    <w:basedOn w:val="a1"/>
    <w:uiPriority w:val="99"/>
    <w:qFormat/>
    <w:rsid w:val="00B379E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B379E7"/>
    <w:rPr>
      <w:rFonts w:ascii="Arial" w:hAnsi="Arial"/>
      <w:sz w:val="28"/>
      <w:szCs w:val="28"/>
      <w:lang w:val="en-GB" w:eastAsia="en-GB"/>
    </w:rPr>
  </w:style>
  <w:style w:type="character" w:customStyle="1" w:styleId="CommentReference1">
    <w:name w:val="Comment Reference1"/>
    <w:rsid w:val="00B379E7"/>
    <w:rPr>
      <w:sz w:val="16"/>
    </w:rPr>
  </w:style>
  <w:style w:type="paragraph" w:customStyle="1" w:styleId="DocumentMap1">
    <w:name w:val="Document Map1"/>
    <w:basedOn w:val="a1"/>
    <w:uiPriority w:val="99"/>
    <w:qFormat/>
    <w:rsid w:val="00B379E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B379E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B379E7"/>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B379E7"/>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379E7"/>
  </w:style>
  <w:style w:type="numbering" w:customStyle="1" w:styleId="NoList15">
    <w:name w:val="No List15"/>
    <w:next w:val="a4"/>
    <w:uiPriority w:val="99"/>
    <w:semiHidden/>
    <w:rsid w:val="00B379E7"/>
  </w:style>
  <w:style w:type="numbering" w:customStyle="1" w:styleId="NoList16">
    <w:name w:val="No List16"/>
    <w:next w:val="a4"/>
    <w:uiPriority w:val="99"/>
    <w:semiHidden/>
    <w:rsid w:val="00B379E7"/>
  </w:style>
  <w:style w:type="paragraph" w:customStyle="1" w:styleId="BodyText21">
    <w:name w:val="Body Text 21"/>
    <w:basedOn w:val="a1"/>
    <w:uiPriority w:val="99"/>
    <w:qFormat/>
    <w:rsid w:val="00B379E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B379E7"/>
    <w:rPr>
      <w:rFonts w:ascii="Arial" w:hAnsi="Arial"/>
      <w:lang w:eastAsia="en-US"/>
    </w:rPr>
  </w:style>
  <w:style w:type="paragraph" w:customStyle="1" w:styleId="BodyText31">
    <w:name w:val="Body Text 31"/>
    <w:basedOn w:val="a1"/>
    <w:uiPriority w:val="99"/>
    <w:qFormat/>
    <w:rsid w:val="00B379E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B379E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B379E7"/>
    <w:rPr>
      <w:rFonts w:ascii="Arial" w:hAnsi="Arial"/>
      <w:lang w:val="en-GB"/>
    </w:rPr>
  </w:style>
  <w:style w:type="character" w:customStyle="1" w:styleId="h4CharChar">
    <w:name w:val="h4 Char Char"/>
    <w:rsid w:val="00B379E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379E7"/>
    <w:rPr>
      <w:rFonts w:ascii="Arial" w:eastAsia="ＭＳ 明朝" w:hAnsi="Arial"/>
      <w:sz w:val="28"/>
      <w:lang w:val="en-GB" w:eastAsia="en-US" w:bidi="ar-SA"/>
    </w:rPr>
  </w:style>
  <w:style w:type="character" w:customStyle="1" w:styleId="FigureCaption1">
    <w:name w:val="Figure Caption1"/>
    <w:aliases w:val="fc Char1,Figure Caption Char Char"/>
    <w:rsid w:val="00B379E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379E7"/>
    <w:rPr>
      <w:rFonts w:ascii="Arial" w:hAnsi="Arial"/>
      <w:sz w:val="24"/>
      <w:lang w:val="en-GB" w:eastAsia="en-GB" w:bidi="ar-SA"/>
    </w:rPr>
  </w:style>
  <w:style w:type="character" w:customStyle="1" w:styleId="T1Car">
    <w:name w:val="T1 Car"/>
    <w:aliases w:val="Header 6 Car Car"/>
    <w:rsid w:val="00B379E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379E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379E7"/>
    <w:rPr>
      <w:lang w:val="en-GB" w:eastAsia="ja-JP" w:bidi="ar-SA"/>
    </w:rPr>
  </w:style>
  <w:style w:type="character" w:customStyle="1" w:styleId="CarCar10">
    <w:name w:val="Car Car10"/>
    <w:rsid w:val="00B379E7"/>
    <w:rPr>
      <w:rFonts w:ascii="Arial" w:hAnsi="Arial"/>
      <w:lang w:val="en-GB" w:eastAsia="ja-JP" w:bidi="ar-SA"/>
    </w:rPr>
  </w:style>
  <w:style w:type="character" w:customStyle="1" w:styleId="CharChar23">
    <w:name w:val="Char Char23"/>
    <w:rsid w:val="00B379E7"/>
    <w:rPr>
      <w:rFonts w:ascii="Arial" w:hAnsi="Arial"/>
      <w:lang w:val="en-GB" w:eastAsia="en-US"/>
    </w:rPr>
  </w:style>
  <w:style w:type="character" w:customStyle="1" w:styleId="B1C">
    <w:name w:val="B1 C"/>
    <w:rsid w:val="00B379E7"/>
    <w:rPr>
      <w:lang w:val="en-GB" w:eastAsia="en-US" w:bidi="ar-SA"/>
    </w:rPr>
  </w:style>
  <w:style w:type="character" w:customStyle="1" w:styleId="Heading4C">
    <w:name w:val="Heading 4 C"/>
    <w:rsid w:val="00B379E7"/>
    <w:rPr>
      <w:rFonts w:ascii="Arial" w:hAnsi="Arial"/>
      <w:sz w:val="24"/>
      <w:szCs w:val="28"/>
      <w:lang w:val="en-GB" w:eastAsia="en-US" w:bidi="ar-SA"/>
    </w:rPr>
  </w:style>
  <w:style w:type="character" w:customStyle="1" w:styleId="B3c">
    <w:name w:val="B3 c"/>
    <w:rsid w:val="00B379E7"/>
    <w:rPr>
      <w:lang w:val="en-GB" w:eastAsia="en-GB"/>
    </w:rPr>
  </w:style>
  <w:style w:type="character" w:customStyle="1" w:styleId="T1Char6">
    <w:name w:val="T1 Char6"/>
    <w:aliases w:val="Header 6 Char Char6"/>
    <w:rsid w:val="00B379E7"/>
  </w:style>
  <w:style w:type="character" w:customStyle="1" w:styleId="B2C">
    <w:name w:val="B2 C"/>
    <w:rsid w:val="00B379E7"/>
    <w:rPr>
      <w:lang w:val="en-GB" w:eastAsia="en-GB"/>
    </w:rPr>
  </w:style>
  <w:style w:type="paragraph" w:customStyle="1" w:styleId="DAText">
    <w:name w:val="DA_Text"/>
    <w:basedOn w:val="a1"/>
    <w:link w:val="DATextZchn"/>
    <w:qFormat/>
    <w:rsid w:val="00B379E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379E7"/>
    <w:rPr>
      <w:rFonts w:ascii="Times New Roman" w:eastAsia="SimSun" w:hAnsi="Times New Roman"/>
      <w:szCs w:val="24"/>
      <w:lang w:val="de-DE" w:eastAsia="de-DE"/>
    </w:rPr>
  </w:style>
  <w:style w:type="character" w:customStyle="1" w:styleId="H6C">
    <w:name w:val="H6 C"/>
    <w:rsid w:val="00B379E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379E7"/>
    <w:rPr>
      <w:rFonts w:ascii="Arial" w:hAnsi="Arial"/>
      <w:sz w:val="28"/>
      <w:lang w:val="en-GB" w:eastAsia="en-GB" w:bidi="ar-SA"/>
    </w:rPr>
  </w:style>
  <w:style w:type="character" w:customStyle="1" w:styleId="h51">
    <w:name w:val="h5 1"/>
    <w:rsid w:val="00B379E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379E7"/>
    <w:rPr>
      <w:rFonts w:ascii="Arial" w:hAnsi="Arial"/>
      <w:sz w:val="24"/>
      <w:szCs w:val="28"/>
      <w:lang w:val="en-GB" w:eastAsia="en-US"/>
    </w:rPr>
  </w:style>
  <w:style w:type="character" w:customStyle="1" w:styleId="T1Zchn">
    <w:name w:val="T1 Zchn"/>
    <w:aliases w:val="Header 6 Zchn Zchn"/>
    <w:rsid w:val="00B379E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379E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379E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379E7"/>
    <w:rPr>
      <w:rFonts w:ascii="Arial" w:eastAsia="ＭＳ 明朝" w:hAnsi="Arial"/>
      <w:sz w:val="32"/>
      <w:lang w:val="en-GB" w:eastAsia="en-US" w:bidi="ar-SA"/>
    </w:rPr>
  </w:style>
  <w:style w:type="character" w:customStyle="1" w:styleId="T1Char8">
    <w:name w:val="T1 Char8"/>
    <w:aliases w:val="Header 6 Char Char7"/>
    <w:rsid w:val="00B379E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379E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379E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B379E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379E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379E7"/>
    <w:rPr>
      <w:rFonts w:ascii="Arial" w:eastAsia="ＭＳ 明朝" w:hAnsi="Arial"/>
      <w:sz w:val="22"/>
      <w:lang w:val="en-GB" w:eastAsia="en-US" w:bidi="ar-SA"/>
    </w:rPr>
  </w:style>
  <w:style w:type="character" w:customStyle="1" w:styleId="CarCar4">
    <w:name w:val="Car Car4"/>
    <w:rsid w:val="00B379E7"/>
    <w:rPr>
      <w:rFonts w:ascii="Arial" w:eastAsia="ＭＳ 明朝" w:hAnsi="Arial"/>
      <w:lang w:val="en-GB" w:eastAsia="en-US" w:bidi="ar-SA"/>
    </w:rPr>
  </w:style>
  <w:style w:type="character" w:customStyle="1" w:styleId="T1Char9">
    <w:name w:val="T1 Char9"/>
    <w:aliases w:val="Header 6 Char Char9"/>
    <w:rsid w:val="00B379E7"/>
    <w:rPr>
      <w:rFonts w:ascii="Arial" w:hAnsi="Arial" w:cs="Arial"/>
      <w:lang w:val="en-GB" w:eastAsia="en-US" w:bidi="he-IL"/>
    </w:rPr>
  </w:style>
  <w:style w:type="character" w:customStyle="1" w:styleId="36">
    <w:name w:val="一覧 3 (文字)"/>
    <w:link w:val="35"/>
    <w:rsid w:val="00B379E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379E7"/>
    <w:rPr>
      <w:rFonts w:ascii="Arial" w:eastAsia="ＭＳ 明朝" w:hAnsi="Arial"/>
      <w:sz w:val="36"/>
      <w:lang w:val="en-GB" w:eastAsia="en-US" w:bidi="ar-SA"/>
    </w:rPr>
  </w:style>
  <w:style w:type="paragraph" w:customStyle="1" w:styleId="2f9">
    <w:name w:val="无间隔2"/>
    <w:uiPriority w:val="99"/>
    <w:qFormat/>
    <w:rsid w:val="00B379E7"/>
    <w:rPr>
      <w:rFonts w:ascii="Times New Roman" w:eastAsia="SimSun" w:hAnsi="Times New Roman"/>
      <w:lang w:val="en-GB" w:eastAsia="en-US"/>
    </w:rPr>
  </w:style>
  <w:style w:type="paragraph" w:customStyle="1" w:styleId="CarCar52">
    <w:name w:val="Car Car52"/>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B379E7"/>
    <w:rPr>
      <w:rFonts w:ascii="Arial" w:eastAsia="ＭＳ 明朝" w:hAnsi="Arial"/>
      <w:sz w:val="36"/>
      <w:lang w:val="en-GB" w:eastAsia="en-US" w:bidi="ar-SA"/>
    </w:rPr>
  </w:style>
  <w:style w:type="character" w:customStyle="1" w:styleId="CharChar13">
    <w:name w:val="Char Char13"/>
    <w:semiHidden/>
    <w:rsid w:val="00B379E7"/>
    <w:rPr>
      <w:rFonts w:eastAsia="SimSun"/>
      <w:lang w:val="en-GB" w:eastAsia="en-US" w:bidi="ar-SA"/>
    </w:rPr>
  </w:style>
  <w:style w:type="character" w:customStyle="1" w:styleId="CharChar112">
    <w:name w:val="Char Char112"/>
    <w:rsid w:val="00B379E7"/>
    <w:rPr>
      <w:rFonts w:ascii="Tahoma" w:eastAsia="SimSun" w:hAnsi="Tahoma" w:cs="Tahoma"/>
      <w:lang w:val="en-GB" w:eastAsia="en-US" w:bidi="ar-SA"/>
    </w:rPr>
  </w:style>
  <w:style w:type="paragraph" w:customStyle="1" w:styleId="Normal1">
    <w:name w:val="Normal 1"/>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B379E7"/>
  </w:style>
  <w:style w:type="paragraph" w:customStyle="1" w:styleId="font5">
    <w:name w:val="font5"/>
    <w:basedOn w:val="a1"/>
    <w:qFormat/>
    <w:rsid w:val="00B379E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B379E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B379E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B379E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B379E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379E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379E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379E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379E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379E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379E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37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379E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379E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379E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379E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379E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37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379E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B37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B37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B37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B379E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B379E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B379E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B379E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B379E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B379E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B379E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B379E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B379E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B379E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B379E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B37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B379E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B379E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B379E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B379E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B37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B379E7"/>
  </w:style>
  <w:style w:type="character" w:customStyle="1" w:styleId="CarCar7">
    <w:name w:val="Car Car7"/>
    <w:rsid w:val="00B379E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379E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379E7"/>
    <w:rPr>
      <w:b/>
      <w:lang w:val="en-GB" w:eastAsia="ja-JP" w:bidi="ar-SA"/>
    </w:rPr>
  </w:style>
  <w:style w:type="character" w:customStyle="1" w:styleId="CarCar6">
    <w:name w:val="Car Car6"/>
    <w:rsid w:val="00B379E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379E7"/>
    <w:rPr>
      <w:lang w:val="en-GB" w:eastAsia="ja-JP" w:bidi="ar-SA"/>
    </w:rPr>
  </w:style>
  <w:style w:type="character" w:customStyle="1" w:styleId="CharChar132">
    <w:name w:val="Char Char132"/>
    <w:semiHidden/>
    <w:rsid w:val="00B379E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B379E7"/>
    <w:rPr>
      <w:b/>
      <w:lang w:val="en-GB" w:eastAsia="en-US" w:bidi="ar-SA"/>
    </w:rPr>
  </w:style>
  <w:style w:type="character" w:customStyle="1" w:styleId="Head2AZchn">
    <w:name w:val="Head2A Zchn"/>
    <w:aliases w:val="2 Zchn,H2 Zchn,h2 Zchn,DO NOT USE_h2 Zchn,h21 Zchn,UNDERRUBRIK 1-2 Zchn Zchn"/>
    <w:rsid w:val="00B379E7"/>
    <w:rPr>
      <w:rFonts w:ascii="Arial" w:hAnsi="Arial"/>
      <w:sz w:val="32"/>
      <w:lang w:val="en-GB" w:eastAsia="en-GB" w:bidi="ar-SA"/>
    </w:rPr>
  </w:style>
  <w:style w:type="character" w:customStyle="1" w:styleId="hps">
    <w:name w:val="hps"/>
    <w:rsid w:val="00B379E7"/>
  </w:style>
  <w:style w:type="paragraph" w:customStyle="1" w:styleId="B7">
    <w:name w:val="B7"/>
    <w:basedOn w:val="B6"/>
    <w:link w:val="B7Char"/>
    <w:qFormat/>
    <w:rsid w:val="00B379E7"/>
    <w:pPr>
      <w:ind w:left="2269"/>
    </w:pPr>
  </w:style>
  <w:style w:type="character" w:customStyle="1" w:styleId="B7Char">
    <w:name w:val="B7 Char"/>
    <w:link w:val="B7"/>
    <w:rsid w:val="00B379E7"/>
    <w:rPr>
      <w:rFonts w:ascii="Times New Roman" w:eastAsia="SimSun" w:hAnsi="Times New Roman"/>
      <w:lang w:val="en-GB" w:eastAsia="x-none"/>
    </w:rPr>
  </w:style>
  <w:style w:type="character" w:customStyle="1" w:styleId="1ff">
    <w:name w:val="書式なし (文字)1"/>
    <w:rsid w:val="00B379E7"/>
    <w:rPr>
      <w:rFonts w:ascii="ＭＳ 明朝" w:eastAsia="ＭＳ 明朝" w:hAnsi="Courier New" w:cs="Courier New" w:hint="eastAsia"/>
      <w:sz w:val="21"/>
      <w:szCs w:val="21"/>
      <w:lang w:val="en-GB" w:eastAsia="en-US"/>
    </w:rPr>
  </w:style>
  <w:style w:type="character" w:customStyle="1" w:styleId="1ff0">
    <w:name w:val="文末脚注文字列 (文字)1"/>
    <w:rsid w:val="00B379E7"/>
    <w:rPr>
      <w:rFonts w:ascii="Times New Roman" w:hAnsi="Times New Roman" w:cs="Times New Roman" w:hint="default"/>
      <w:lang w:val="en-GB" w:eastAsia="en-US"/>
    </w:rPr>
  </w:style>
  <w:style w:type="paragraph" w:customStyle="1" w:styleId="TTan">
    <w:name w:val="TTan"/>
    <w:basedOn w:val="FP"/>
    <w:uiPriority w:val="99"/>
    <w:qFormat/>
    <w:rsid w:val="00B379E7"/>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379E7"/>
    <w:rPr>
      <w:rFonts w:ascii="Arial" w:hAnsi="Arial"/>
      <w:sz w:val="36"/>
      <w:lang w:val="en-GB" w:eastAsia="en-US" w:bidi="ar-SA"/>
    </w:rPr>
  </w:style>
  <w:style w:type="character" w:customStyle="1" w:styleId="Char13">
    <w:name w:val="批注文字 Char1"/>
    <w:rsid w:val="00B379E7"/>
    <w:rPr>
      <w:rFonts w:eastAsia="SimSun"/>
      <w:lang w:eastAsia="en-US"/>
    </w:rPr>
  </w:style>
  <w:style w:type="character" w:customStyle="1" w:styleId="Char22">
    <w:name w:val="批注主题 Char2"/>
    <w:rsid w:val="00B379E7"/>
    <w:rPr>
      <w:rFonts w:eastAsia="SimSun"/>
      <w:b/>
      <w:bCs/>
      <w:lang w:eastAsia="en-US"/>
    </w:rPr>
  </w:style>
  <w:style w:type="character" w:customStyle="1" w:styleId="Char14">
    <w:name w:val="注释标题 Char1"/>
    <w:rsid w:val="00B379E7"/>
    <w:rPr>
      <w:rFonts w:eastAsia="ＭＳ 明朝"/>
      <w:lang w:eastAsia="en-US"/>
    </w:rPr>
  </w:style>
  <w:style w:type="character" w:customStyle="1" w:styleId="9Char1">
    <w:name w:val="标题 9 Char1"/>
    <w:rsid w:val="00B379E7"/>
    <w:rPr>
      <w:rFonts w:ascii="Arial" w:hAnsi="Arial"/>
      <w:sz w:val="36"/>
      <w:lang w:val="en-GB"/>
    </w:rPr>
  </w:style>
  <w:style w:type="character" w:customStyle="1" w:styleId="Char15">
    <w:name w:val="文档结构图 Char1"/>
    <w:semiHidden/>
    <w:rsid w:val="00B379E7"/>
    <w:rPr>
      <w:rFonts w:ascii="Tahoma" w:hAnsi="Tahoma" w:cs="Tahoma"/>
      <w:shd w:val="clear" w:color="auto" w:fill="000080"/>
      <w:lang w:val="en-GB"/>
    </w:rPr>
  </w:style>
  <w:style w:type="character" w:customStyle="1" w:styleId="Char16">
    <w:name w:val="纯文本 Char1"/>
    <w:rsid w:val="00B379E7"/>
    <w:rPr>
      <w:rFonts w:ascii="Courier New" w:eastAsia="SimSun" w:hAnsi="Courier New"/>
      <w:lang w:val="nb-NO"/>
    </w:rPr>
  </w:style>
  <w:style w:type="character" w:customStyle="1" w:styleId="Char17">
    <w:name w:val="批注框文本 Char1"/>
    <w:uiPriority w:val="99"/>
    <w:rsid w:val="00B379E7"/>
    <w:rPr>
      <w:rFonts w:ascii="Tahoma" w:hAnsi="Tahoma" w:cs="Tahoma"/>
      <w:sz w:val="16"/>
      <w:szCs w:val="16"/>
      <w:lang w:val="en-GB"/>
    </w:rPr>
  </w:style>
  <w:style w:type="character" w:customStyle="1" w:styleId="Char18">
    <w:name w:val="尾注文本 Char1"/>
    <w:rsid w:val="00B379E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379E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379E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379E7"/>
    <w:rPr>
      <w:rFonts w:ascii="Times New Roman" w:eastAsia="Batang" w:hAnsi="Times New Roman"/>
      <w:b/>
      <w:lang w:val="en-GB"/>
    </w:rPr>
  </w:style>
  <w:style w:type="character" w:customStyle="1" w:styleId="Heading6Char2">
    <w:name w:val="Heading 6 Char2"/>
    <w:rsid w:val="00B379E7"/>
  </w:style>
  <w:style w:type="character" w:customStyle="1" w:styleId="HTMLChar1">
    <w:name w:val="HTML 预设格式 Char1"/>
    <w:rsid w:val="00B379E7"/>
    <w:rPr>
      <w:rFonts w:ascii="Courier New" w:eastAsia="ＭＳ 明朝" w:hAnsi="Courier New"/>
      <w:lang w:val="en-GB" w:eastAsia="x-none"/>
    </w:rPr>
  </w:style>
  <w:style w:type="character" w:customStyle="1" w:styleId="h49">
    <w:name w:val="h49"/>
    <w:rsid w:val="00B379E7"/>
    <w:rPr>
      <w:rFonts w:ascii="Arial" w:hAnsi="Arial"/>
      <w:sz w:val="24"/>
      <w:lang w:val="en-GB"/>
    </w:rPr>
  </w:style>
  <w:style w:type="character" w:customStyle="1" w:styleId="h52">
    <w:name w:val="h52"/>
    <w:rsid w:val="00B379E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B379E7"/>
    <w:rPr>
      <w:rFonts w:ascii="Times New Roman" w:eastAsia="ＭＳ 明朝" w:hAnsi="Times New Roman"/>
      <w:b/>
      <w:lang w:val="en-GB"/>
    </w:rPr>
  </w:style>
  <w:style w:type="paragraph" w:customStyle="1" w:styleId="911">
    <w:name w:val="目錄 91"/>
    <w:basedOn w:val="81"/>
    <w:uiPriority w:val="99"/>
    <w:qFormat/>
    <w:rsid w:val="00B379E7"/>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B379E7"/>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379E7"/>
    <w:rPr>
      <w:rFonts w:ascii="Arial" w:hAnsi="Arial"/>
      <w:b/>
      <w:sz w:val="18"/>
      <w:lang w:val="en-GB" w:eastAsia="en-US"/>
    </w:rPr>
  </w:style>
  <w:style w:type="paragraph" w:customStyle="1" w:styleId="Verzeichnis91">
    <w:name w:val="Verzeichnis 91"/>
    <w:basedOn w:val="81"/>
    <w:uiPriority w:val="99"/>
    <w:qFormat/>
    <w:rsid w:val="00B379E7"/>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379E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379E7"/>
    <w:rPr>
      <w:rFonts w:ascii="Arial" w:hAnsi="Arial" w:cs="Arial"/>
      <w:sz w:val="32"/>
      <w:szCs w:val="32"/>
      <w:lang w:val="en-GB" w:eastAsia="en-US" w:bidi="he-IL"/>
    </w:rPr>
  </w:style>
  <w:style w:type="paragraph" w:customStyle="1" w:styleId="3f1">
    <w:name w:val="无间隔3"/>
    <w:uiPriority w:val="99"/>
    <w:qFormat/>
    <w:rsid w:val="00B379E7"/>
    <w:rPr>
      <w:rFonts w:ascii="Times New Roman" w:eastAsia="SimSun" w:hAnsi="Times New Roman"/>
      <w:lang w:val="en-GB" w:eastAsia="en-US"/>
    </w:rPr>
  </w:style>
  <w:style w:type="character" w:customStyle="1" w:styleId="Char23">
    <w:name w:val="메모 주제 Char2"/>
    <w:rsid w:val="00B379E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379E7"/>
    <w:rPr>
      <w:rFonts w:ascii="Arial" w:hAnsi="Arial" w:cs="Arial"/>
      <w:sz w:val="24"/>
      <w:szCs w:val="24"/>
      <w:lang w:val="en-GB" w:eastAsia="en-US" w:bidi="he-IL"/>
    </w:rPr>
  </w:style>
  <w:style w:type="paragraph" w:customStyle="1" w:styleId="TableContent-Bulleted">
    <w:name w:val="Table Content - Bulleted"/>
    <w:basedOn w:val="a1"/>
    <w:uiPriority w:val="99"/>
    <w:qFormat/>
    <w:rsid w:val="00B379E7"/>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379E7"/>
    <w:rPr>
      <w:rFonts w:eastAsia="Times New Roman"/>
      <w:b/>
      <w:bCs/>
      <w:lang w:val="en-GB"/>
    </w:rPr>
  </w:style>
  <w:style w:type="character" w:customStyle="1" w:styleId="searchcontent1">
    <w:name w:val="search_content1"/>
    <w:rsid w:val="00B379E7"/>
    <w:rPr>
      <w:sz w:val="13"/>
      <w:szCs w:val="13"/>
    </w:rPr>
  </w:style>
  <w:style w:type="paragraph" w:customStyle="1" w:styleId="Es">
    <w:name w:val="Es"/>
    <w:basedOn w:val="B10"/>
    <w:uiPriority w:val="99"/>
    <w:qFormat/>
    <w:rsid w:val="00B379E7"/>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B379E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379E7"/>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B379E7"/>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B379E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B379E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379E7"/>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B379E7"/>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B379E7"/>
    <w:rPr>
      <w:sz w:val="24"/>
    </w:rPr>
  </w:style>
  <w:style w:type="table" w:customStyle="1" w:styleId="TableGrid5">
    <w:name w:val="Table Grid5"/>
    <w:basedOn w:val="a3"/>
    <w:next w:val="afff"/>
    <w:uiPriority w:val="39"/>
    <w:qFormat/>
    <w:rsid w:val="00B379E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79E7"/>
    <w:rPr>
      <w:rFonts w:ascii="Times New Roman" w:eastAsia="SimSun" w:hAnsi="Times New Roman"/>
      <w:lang w:val="en-GB" w:eastAsia="en-GB"/>
    </w:rPr>
    <w:tblPr/>
  </w:style>
  <w:style w:type="table" w:customStyle="1" w:styleId="TableGrid41">
    <w:name w:val="Table Grid41"/>
    <w:basedOn w:val="a3"/>
    <w:next w:val="afff"/>
    <w:rsid w:val="00B379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B379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B379E7"/>
    <w:rPr>
      <w:rFonts w:ascii="MingLiU" w:eastAsia="MingLiU" w:hAnsi="Courier New" w:cs="Courier New"/>
      <w:sz w:val="24"/>
      <w:szCs w:val="24"/>
      <w:lang w:val="en-GB" w:eastAsia="en-US"/>
    </w:rPr>
  </w:style>
  <w:style w:type="character" w:customStyle="1" w:styleId="1ff4">
    <w:name w:val="章節附註文字 字元1"/>
    <w:rsid w:val="00B379E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379E7"/>
    <w:rPr>
      <w:rFonts w:ascii="Arial" w:eastAsia="Times New Roman" w:hAnsi="Arial"/>
      <w:sz w:val="36"/>
      <w:lang w:val="en-GB"/>
    </w:rPr>
  </w:style>
  <w:style w:type="paragraph" w:customStyle="1" w:styleId="221">
    <w:name w:val="本文 22"/>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B379E7"/>
  </w:style>
  <w:style w:type="character" w:customStyle="1" w:styleId="2fb">
    <w:name w:val="段落フォント2"/>
    <w:rsid w:val="00B379E7"/>
  </w:style>
  <w:style w:type="character" w:customStyle="1" w:styleId="2fc">
    <w:name w:val="コメント参照2"/>
    <w:rsid w:val="00B379E7"/>
    <w:rPr>
      <w:sz w:val="16"/>
    </w:rPr>
  </w:style>
  <w:style w:type="paragraph" w:customStyle="1" w:styleId="2fd">
    <w:name w:val="図表番号2"/>
    <w:basedOn w:val="a1"/>
    <w:uiPriority w:val="99"/>
    <w:qFormat/>
    <w:rsid w:val="00B379E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B379E7"/>
    <w:pPr>
      <w:ind w:left="851" w:hanging="284"/>
    </w:pPr>
  </w:style>
  <w:style w:type="paragraph" w:customStyle="1" w:styleId="2ff">
    <w:name w:val="箇条書き2"/>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B379E7"/>
    <w:pPr>
      <w:tabs>
        <w:tab w:val="clear" w:pos="644"/>
        <w:tab w:val="num" w:pos="1494"/>
      </w:tabs>
      <w:ind w:left="851" w:hanging="284"/>
    </w:pPr>
  </w:style>
  <w:style w:type="paragraph" w:customStyle="1" w:styleId="322">
    <w:name w:val="箇条書き 32"/>
    <w:basedOn w:val="223"/>
    <w:uiPriority w:val="99"/>
    <w:qFormat/>
    <w:rsid w:val="00B379E7"/>
    <w:pPr>
      <w:ind w:left="1135"/>
    </w:pPr>
  </w:style>
  <w:style w:type="paragraph" w:customStyle="1" w:styleId="224">
    <w:name w:val="一覧 22"/>
    <w:basedOn w:val="ac"/>
    <w:uiPriority w:val="99"/>
    <w:qFormat/>
    <w:rsid w:val="00B379E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B379E7"/>
    <w:pPr>
      <w:ind w:left="1135"/>
    </w:pPr>
  </w:style>
  <w:style w:type="paragraph" w:customStyle="1" w:styleId="421">
    <w:name w:val="一覧 42"/>
    <w:basedOn w:val="323"/>
    <w:uiPriority w:val="99"/>
    <w:qFormat/>
    <w:rsid w:val="00B379E7"/>
    <w:pPr>
      <w:ind w:left="1418"/>
    </w:pPr>
  </w:style>
  <w:style w:type="paragraph" w:customStyle="1" w:styleId="520">
    <w:name w:val="一覧 52"/>
    <w:basedOn w:val="421"/>
    <w:uiPriority w:val="99"/>
    <w:qFormat/>
    <w:rsid w:val="00B379E7"/>
    <w:pPr>
      <w:ind w:left="1702"/>
    </w:pPr>
  </w:style>
  <w:style w:type="paragraph" w:customStyle="1" w:styleId="422">
    <w:name w:val="箇条書き 42"/>
    <w:basedOn w:val="322"/>
    <w:uiPriority w:val="99"/>
    <w:qFormat/>
    <w:rsid w:val="00B379E7"/>
    <w:pPr>
      <w:ind w:left="1418"/>
    </w:pPr>
  </w:style>
  <w:style w:type="paragraph" w:customStyle="1" w:styleId="521">
    <w:name w:val="箇条書き 52"/>
    <w:basedOn w:val="422"/>
    <w:uiPriority w:val="99"/>
    <w:qFormat/>
    <w:rsid w:val="00B379E7"/>
    <w:pPr>
      <w:ind w:left="1702"/>
    </w:pPr>
  </w:style>
  <w:style w:type="paragraph" w:customStyle="1" w:styleId="2ff0">
    <w:name w:val="コメント文字列2"/>
    <w:basedOn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B379E7"/>
    <w:rPr>
      <w:b/>
      <w:bCs/>
    </w:rPr>
  </w:style>
  <w:style w:type="paragraph" w:customStyle="1" w:styleId="2ff2">
    <w:name w:val="見出しマップ2"/>
    <w:basedOn w:val="a1"/>
    <w:uiPriority w:val="99"/>
    <w:qFormat/>
    <w:rsid w:val="00B379E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B379E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37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B379E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B379E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B379E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B379E7"/>
    <w:rPr>
      <w:rFonts w:ascii="Times New Roman" w:hAnsi="Times New Roman"/>
      <w:lang w:val="en-GB" w:eastAsia="en-US"/>
    </w:rPr>
  </w:style>
  <w:style w:type="paragraph" w:customStyle="1" w:styleId="List1">
    <w:name w:val="List 1"/>
    <w:basedOn w:val="a1"/>
    <w:link w:val="List1Char"/>
    <w:uiPriority w:val="99"/>
    <w:qFormat/>
    <w:rsid w:val="00B379E7"/>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379E7"/>
    <w:rPr>
      <w:rFonts w:ascii="Times New Roman" w:eastAsia="PMingLiU" w:hAnsi="Times New Roman"/>
      <w:lang w:val="x-none" w:eastAsia="x-none" w:bidi="en-US"/>
    </w:rPr>
  </w:style>
  <w:style w:type="paragraph" w:customStyle="1" w:styleId="Highlight">
    <w:name w:val="Highlight"/>
    <w:basedOn w:val="a1"/>
    <w:uiPriority w:val="99"/>
    <w:qFormat/>
    <w:rsid w:val="00B379E7"/>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B379E7"/>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B379E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379E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379E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379E7"/>
    <w:rPr>
      <w:rFonts w:ascii="Times New Roman" w:eastAsia="SimSun" w:hAnsi="Times New Roman"/>
      <w:sz w:val="16"/>
      <w:szCs w:val="16"/>
      <w:lang w:val="x-none" w:eastAsia="x-none"/>
    </w:rPr>
  </w:style>
  <w:style w:type="numbering" w:customStyle="1" w:styleId="Style1">
    <w:name w:val="Style1"/>
    <w:uiPriority w:val="99"/>
    <w:rsid w:val="00B379E7"/>
    <w:pPr>
      <w:numPr>
        <w:numId w:val="22"/>
      </w:numPr>
    </w:pPr>
  </w:style>
  <w:style w:type="table" w:customStyle="1" w:styleId="SGSTableBasic2">
    <w:name w:val="SGS Table Basic 2"/>
    <w:basedOn w:val="a3"/>
    <w:uiPriority w:val="99"/>
    <w:qFormat/>
    <w:rsid w:val="00B379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379E7"/>
    <w:pPr>
      <w:numPr>
        <w:numId w:val="23"/>
      </w:numPr>
    </w:pPr>
  </w:style>
  <w:style w:type="table" w:styleId="1ff5">
    <w:name w:val="Table Colorful 1"/>
    <w:basedOn w:val="a3"/>
    <w:rsid w:val="00B379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379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379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379E7"/>
  </w:style>
  <w:style w:type="character" w:customStyle="1" w:styleId="3f3">
    <w:name w:val="段落フォント3"/>
    <w:rsid w:val="00B379E7"/>
  </w:style>
  <w:style w:type="character" w:customStyle="1" w:styleId="3f4">
    <w:name w:val="コメント参照3"/>
    <w:rsid w:val="00B379E7"/>
    <w:rPr>
      <w:sz w:val="16"/>
    </w:rPr>
  </w:style>
  <w:style w:type="paragraph" w:customStyle="1" w:styleId="3f5">
    <w:name w:val="図表番号3"/>
    <w:basedOn w:val="a1"/>
    <w:uiPriority w:val="99"/>
    <w:qFormat/>
    <w:rsid w:val="00B379E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B379E7"/>
    <w:pPr>
      <w:ind w:left="851" w:hanging="284"/>
    </w:pPr>
  </w:style>
  <w:style w:type="paragraph" w:customStyle="1" w:styleId="3f7">
    <w:name w:val="箇条書き3"/>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B379E7"/>
    <w:pPr>
      <w:tabs>
        <w:tab w:val="clear" w:pos="644"/>
        <w:tab w:val="num" w:pos="1494"/>
      </w:tabs>
      <w:ind w:left="851" w:hanging="284"/>
    </w:pPr>
  </w:style>
  <w:style w:type="paragraph" w:customStyle="1" w:styleId="331">
    <w:name w:val="箇条書き 33"/>
    <w:basedOn w:val="232"/>
    <w:uiPriority w:val="99"/>
    <w:qFormat/>
    <w:rsid w:val="00B379E7"/>
    <w:pPr>
      <w:ind w:left="1135"/>
    </w:pPr>
  </w:style>
  <w:style w:type="paragraph" w:customStyle="1" w:styleId="233">
    <w:name w:val="一覧 23"/>
    <w:basedOn w:val="ac"/>
    <w:uiPriority w:val="99"/>
    <w:qFormat/>
    <w:rsid w:val="00B379E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B379E7"/>
    <w:pPr>
      <w:ind w:left="1135"/>
    </w:pPr>
  </w:style>
  <w:style w:type="paragraph" w:customStyle="1" w:styleId="431">
    <w:name w:val="一覧 43"/>
    <w:basedOn w:val="332"/>
    <w:uiPriority w:val="99"/>
    <w:qFormat/>
    <w:rsid w:val="00B379E7"/>
    <w:pPr>
      <w:ind w:left="1418"/>
    </w:pPr>
  </w:style>
  <w:style w:type="paragraph" w:customStyle="1" w:styleId="530">
    <w:name w:val="一覧 53"/>
    <w:basedOn w:val="431"/>
    <w:uiPriority w:val="99"/>
    <w:qFormat/>
    <w:rsid w:val="00B379E7"/>
  </w:style>
  <w:style w:type="paragraph" w:customStyle="1" w:styleId="432">
    <w:name w:val="箇条書き 43"/>
    <w:basedOn w:val="331"/>
    <w:uiPriority w:val="99"/>
    <w:qFormat/>
    <w:rsid w:val="00B379E7"/>
    <w:pPr>
      <w:ind w:left="1418"/>
    </w:pPr>
  </w:style>
  <w:style w:type="paragraph" w:customStyle="1" w:styleId="531">
    <w:name w:val="箇条書き 53"/>
    <w:basedOn w:val="432"/>
    <w:uiPriority w:val="99"/>
    <w:qFormat/>
    <w:rsid w:val="00B379E7"/>
    <w:pPr>
      <w:ind w:left="1702"/>
    </w:pPr>
  </w:style>
  <w:style w:type="paragraph" w:customStyle="1" w:styleId="3f8">
    <w:name w:val="コメント文字列3"/>
    <w:basedOn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379E7"/>
    <w:rPr>
      <w:b/>
      <w:bCs/>
    </w:rPr>
  </w:style>
  <w:style w:type="paragraph" w:customStyle="1" w:styleId="3fa">
    <w:name w:val="見出しマップ3"/>
    <w:basedOn w:val="a1"/>
    <w:uiPriority w:val="99"/>
    <w:qFormat/>
    <w:rsid w:val="00B379E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379E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37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B379E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379E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379E7"/>
    <w:rPr>
      <w:rFonts w:ascii="Arial" w:hAnsi="Arial"/>
      <w:sz w:val="36"/>
      <w:lang w:val="en-GB" w:eastAsia="en-US"/>
    </w:rPr>
  </w:style>
  <w:style w:type="character" w:customStyle="1" w:styleId="Absatz-Standardschriftart3">
    <w:name w:val="Absatz-Standardschriftart3"/>
    <w:rsid w:val="00B379E7"/>
  </w:style>
  <w:style w:type="character" w:customStyle="1" w:styleId="1ff6">
    <w:name w:val="吹き出し (文字)1"/>
    <w:uiPriority w:val="99"/>
    <w:semiHidden/>
    <w:rsid w:val="00B379E7"/>
    <w:rPr>
      <w:rFonts w:ascii="ＭＳ 明朝" w:eastAsia="ＭＳ 明朝" w:hAnsi="Times New Roman"/>
      <w:sz w:val="18"/>
      <w:szCs w:val="18"/>
      <w:lang w:val="en-GB" w:eastAsia="en-US"/>
    </w:rPr>
  </w:style>
  <w:style w:type="character" w:customStyle="1" w:styleId="1ff7">
    <w:name w:val="見出しマップ (文字)1"/>
    <w:uiPriority w:val="99"/>
    <w:semiHidden/>
    <w:rsid w:val="00B379E7"/>
    <w:rPr>
      <w:rFonts w:ascii="ＭＳ 明朝" w:eastAsia="ＭＳ 明朝" w:hAnsi="Times New Roman"/>
      <w:sz w:val="24"/>
      <w:szCs w:val="24"/>
      <w:lang w:val="en-GB" w:eastAsia="en-US"/>
    </w:rPr>
  </w:style>
  <w:style w:type="character" w:customStyle="1" w:styleId="1ff8">
    <w:name w:val="コメント文字列 (文字)1"/>
    <w:uiPriority w:val="99"/>
    <w:semiHidden/>
    <w:rsid w:val="00B379E7"/>
    <w:rPr>
      <w:rFonts w:ascii="Times New Roman" w:eastAsia="Times New Roman" w:hAnsi="Times New Roman"/>
      <w:lang w:val="en-GB" w:eastAsia="en-US"/>
    </w:rPr>
  </w:style>
  <w:style w:type="character" w:customStyle="1" w:styleId="1ff9">
    <w:name w:val="コメント内容 (文字)1"/>
    <w:uiPriority w:val="99"/>
    <w:semiHidden/>
    <w:rsid w:val="00B379E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379E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379E7"/>
    <w:rPr>
      <w:rFonts w:ascii="Arial" w:eastAsia="PMingLiU" w:hAnsi="Arial"/>
      <w:lang w:val="x-none" w:eastAsia="x-none"/>
    </w:rPr>
  </w:style>
  <w:style w:type="character" w:customStyle="1" w:styleId="ColorfulGrid-Accent1Char">
    <w:name w:val="Colorful Grid - Accent 1 Char"/>
    <w:link w:val="140"/>
    <w:uiPriority w:val="29"/>
    <w:rsid w:val="00B379E7"/>
    <w:rPr>
      <w:rFonts w:ascii="Arial" w:eastAsia="PMingLiU" w:hAnsi="Arial"/>
      <w:i/>
      <w:iCs/>
      <w:color w:val="000000"/>
      <w:lang w:val="en-GB" w:eastAsia="en-US"/>
    </w:rPr>
  </w:style>
  <w:style w:type="character" w:customStyle="1" w:styleId="PlainTable34">
    <w:name w:val="Plain Table 34"/>
    <w:uiPriority w:val="19"/>
    <w:qFormat/>
    <w:rsid w:val="00B379E7"/>
    <w:rPr>
      <w:i/>
      <w:iCs/>
      <w:color w:val="808080"/>
    </w:rPr>
  </w:style>
  <w:style w:type="character" w:customStyle="1" w:styleId="PlainTable44">
    <w:name w:val="Plain Table 44"/>
    <w:uiPriority w:val="21"/>
    <w:qFormat/>
    <w:rsid w:val="00B379E7"/>
    <w:rPr>
      <w:b/>
      <w:bCs/>
      <w:i/>
      <w:iCs/>
      <w:color w:val="4F81BD"/>
    </w:rPr>
  </w:style>
  <w:style w:type="character" w:customStyle="1" w:styleId="PlainTable54">
    <w:name w:val="Plain Table 54"/>
    <w:uiPriority w:val="31"/>
    <w:qFormat/>
    <w:rsid w:val="00B379E7"/>
    <w:rPr>
      <w:smallCaps/>
      <w:color w:val="C0504D"/>
      <w:u w:val="single"/>
    </w:rPr>
  </w:style>
  <w:style w:type="character" w:customStyle="1" w:styleId="TableGridLight4">
    <w:name w:val="Table Grid Light4"/>
    <w:uiPriority w:val="32"/>
    <w:qFormat/>
    <w:rsid w:val="00B379E7"/>
    <w:rPr>
      <w:b/>
      <w:bCs/>
      <w:smallCaps/>
      <w:color w:val="C0504D"/>
      <w:spacing w:val="5"/>
      <w:u w:val="single"/>
    </w:rPr>
  </w:style>
  <w:style w:type="character" w:customStyle="1" w:styleId="GridTable1Light4">
    <w:name w:val="Grid Table 1 Light4"/>
    <w:uiPriority w:val="33"/>
    <w:qFormat/>
    <w:rsid w:val="00B379E7"/>
    <w:rPr>
      <w:b/>
      <w:bCs/>
      <w:smallCaps/>
      <w:spacing w:val="5"/>
    </w:rPr>
  </w:style>
  <w:style w:type="paragraph" w:customStyle="1" w:styleId="GridTable34">
    <w:name w:val="Grid Table 34"/>
    <w:basedOn w:val="10"/>
    <w:next w:val="a1"/>
    <w:uiPriority w:val="39"/>
    <w:unhideWhenUsed/>
    <w:qFormat/>
    <w:rsid w:val="00B379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379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B379E7"/>
    <w:rPr>
      <w:rFonts w:ascii="Times New Roman" w:eastAsia="Times New Roman" w:hAnsi="Times New Roman"/>
      <w:lang w:val="en-GB"/>
    </w:rPr>
  </w:style>
  <w:style w:type="character" w:customStyle="1" w:styleId="1ffa">
    <w:name w:val="註解主旨 字元1"/>
    <w:rsid w:val="00B379E7"/>
    <w:rPr>
      <w:b/>
      <w:bCs/>
      <w:lang w:val="en-GB" w:eastAsia="sv-SE"/>
    </w:rPr>
  </w:style>
  <w:style w:type="paragraph" w:customStyle="1" w:styleId="4c">
    <w:name w:val="无间隔4"/>
    <w:uiPriority w:val="99"/>
    <w:qFormat/>
    <w:rsid w:val="00B379E7"/>
    <w:rPr>
      <w:rFonts w:ascii="Times New Roman" w:eastAsia="SimSun" w:hAnsi="Times New Roman"/>
      <w:lang w:val="en-GB" w:eastAsia="en-US"/>
    </w:rPr>
  </w:style>
  <w:style w:type="character" w:customStyle="1" w:styleId="NurTextZchn1">
    <w:name w:val="Nur Text Zchn1"/>
    <w:rsid w:val="00B379E7"/>
    <w:rPr>
      <w:rFonts w:ascii="Courier New" w:hAnsi="Courier New" w:cs="Courier New"/>
      <w:lang w:val="en-GB" w:eastAsia="en-US"/>
    </w:rPr>
  </w:style>
  <w:style w:type="character" w:customStyle="1" w:styleId="Absatz-Standardschriftart2">
    <w:name w:val="Absatz-Standardschriftart2"/>
    <w:rsid w:val="00B379E7"/>
  </w:style>
  <w:style w:type="paragraph" w:customStyle="1" w:styleId="xl63">
    <w:name w:val="xl63"/>
    <w:basedOn w:val="a1"/>
    <w:uiPriority w:val="99"/>
    <w:qFormat/>
    <w:rsid w:val="00B379E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B379E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B379E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B379E7"/>
    <w:rPr>
      <w:rFonts w:ascii="Times New Roman" w:eastAsia="SimSun" w:hAnsi="Times New Roman"/>
      <w:lang w:val="en-GB" w:eastAsia="en-US"/>
    </w:rPr>
  </w:style>
  <w:style w:type="character" w:customStyle="1" w:styleId="4d">
    <w:name w:val="段落フォント4"/>
    <w:rsid w:val="00B379E7"/>
  </w:style>
  <w:style w:type="paragraph" w:customStyle="1" w:styleId="4e">
    <w:name w:val="図表番号4"/>
    <w:basedOn w:val="a1"/>
    <w:uiPriority w:val="99"/>
    <w:qFormat/>
    <w:rsid w:val="00B379E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B379E7"/>
    <w:pPr>
      <w:ind w:left="851" w:hanging="284"/>
    </w:pPr>
  </w:style>
  <w:style w:type="paragraph" w:customStyle="1" w:styleId="4f0">
    <w:name w:val="箇条書き4"/>
    <w:basedOn w:val="ac"/>
    <w:uiPriority w:val="99"/>
    <w:qFormat/>
    <w:rsid w:val="00B379E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B379E7"/>
    <w:pPr>
      <w:tabs>
        <w:tab w:val="clear" w:pos="644"/>
        <w:tab w:val="num" w:pos="1494"/>
      </w:tabs>
      <w:ind w:left="851" w:hanging="284"/>
    </w:pPr>
  </w:style>
  <w:style w:type="paragraph" w:customStyle="1" w:styleId="340">
    <w:name w:val="箇条書き 34"/>
    <w:basedOn w:val="241"/>
    <w:uiPriority w:val="99"/>
    <w:qFormat/>
    <w:rsid w:val="00B379E7"/>
    <w:pPr>
      <w:ind w:left="1135"/>
    </w:pPr>
  </w:style>
  <w:style w:type="paragraph" w:customStyle="1" w:styleId="242">
    <w:name w:val="一覧 24"/>
    <w:basedOn w:val="ac"/>
    <w:uiPriority w:val="99"/>
    <w:qFormat/>
    <w:rsid w:val="00B379E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379E7"/>
    <w:pPr>
      <w:ind w:left="1135"/>
    </w:pPr>
  </w:style>
  <w:style w:type="paragraph" w:customStyle="1" w:styleId="440">
    <w:name w:val="一覧 44"/>
    <w:basedOn w:val="341"/>
    <w:uiPriority w:val="99"/>
    <w:qFormat/>
    <w:rsid w:val="00B379E7"/>
    <w:pPr>
      <w:ind w:left="1418"/>
    </w:pPr>
  </w:style>
  <w:style w:type="paragraph" w:customStyle="1" w:styleId="540">
    <w:name w:val="一覧 54"/>
    <w:basedOn w:val="440"/>
    <w:uiPriority w:val="99"/>
    <w:qFormat/>
    <w:rsid w:val="00B379E7"/>
    <w:pPr>
      <w:ind w:left="1702"/>
    </w:pPr>
  </w:style>
  <w:style w:type="paragraph" w:customStyle="1" w:styleId="441">
    <w:name w:val="箇条書き 44"/>
    <w:basedOn w:val="340"/>
    <w:uiPriority w:val="99"/>
    <w:qFormat/>
    <w:rsid w:val="00B379E7"/>
    <w:pPr>
      <w:ind w:left="1418"/>
    </w:pPr>
  </w:style>
  <w:style w:type="paragraph" w:customStyle="1" w:styleId="541">
    <w:name w:val="箇条書き 54"/>
    <w:basedOn w:val="441"/>
    <w:uiPriority w:val="99"/>
    <w:qFormat/>
    <w:rsid w:val="00B379E7"/>
    <w:pPr>
      <w:ind w:left="1702"/>
    </w:pPr>
  </w:style>
  <w:style w:type="paragraph" w:customStyle="1" w:styleId="4f1">
    <w:name w:val="コメント文字列4"/>
    <w:basedOn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379E7"/>
    <w:rPr>
      <w:b/>
      <w:bCs/>
    </w:rPr>
  </w:style>
  <w:style w:type="paragraph" w:customStyle="1" w:styleId="4f3">
    <w:name w:val="見出しマップ4"/>
    <w:basedOn w:val="a1"/>
    <w:uiPriority w:val="99"/>
    <w:qFormat/>
    <w:rsid w:val="00B379E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379E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379E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B379E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379E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379E7"/>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379E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379E7"/>
    <w:rPr>
      <w:rFonts w:ascii="Malgun Gothic" w:hAnsi="Courier New" w:cs="Courier New"/>
      <w:lang w:val="en-GB" w:eastAsia="en-US"/>
    </w:rPr>
  </w:style>
  <w:style w:type="character" w:customStyle="1" w:styleId="Char1a">
    <w:name w:val="미주 텍스트 Char1"/>
    <w:uiPriority w:val="99"/>
    <w:semiHidden/>
    <w:rsid w:val="00B379E7"/>
    <w:rPr>
      <w:rFonts w:ascii="Times New Roman" w:eastAsia="Times New Roman" w:hAnsi="Times New Roman"/>
      <w:lang w:val="en-GB" w:eastAsia="en-US"/>
    </w:rPr>
  </w:style>
  <w:style w:type="character" w:customStyle="1" w:styleId="Char1b">
    <w:name w:val="풍선 도움말 텍스트 Char1"/>
    <w:uiPriority w:val="99"/>
    <w:semiHidden/>
    <w:rsid w:val="00B379E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379E7"/>
    <w:rPr>
      <w:rFonts w:ascii="Malgun Gothic" w:eastAsia="Malgun Gothic" w:hAnsi="Times New Roman"/>
      <w:sz w:val="18"/>
      <w:szCs w:val="18"/>
      <w:lang w:val="en-GB" w:eastAsia="en-US"/>
    </w:rPr>
  </w:style>
  <w:style w:type="character" w:customStyle="1" w:styleId="Char1d">
    <w:name w:val="각주 텍스트 Char1"/>
    <w:uiPriority w:val="99"/>
    <w:semiHidden/>
    <w:rsid w:val="00B379E7"/>
    <w:rPr>
      <w:rFonts w:ascii="Times New Roman" w:eastAsia="Times New Roman" w:hAnsi="Times New Roman"/>
      <w:lang w:val="en-GB" w:eastAsia="en-US"/>
    </w:rPr>
  </w:style>
  <w:style w:type="character" w:customStyle="1" w:styleId="Char1e">
    <w:name w:val="메모 텍스트 Char1"/>
    <w:uiPriority w:val="99"/>
    <w:semiHidden/>
    <w:rsid w:val="00B379E7"/>
    <w:rPr>
      <w:rFonts w:ascii="Times New Roman" w:eastAsia="Times New Roman" w:hAnsi="Times New Roman"/>
      <w:lang w:val="en-GB" w:eastAsia="en-US"/>
    </w:rPr>
  </w:style>
  <w:style w:type="character" w:customStyle="1" w:styleId="Char1f">
    <w:name w:val="메모 주제 Char1"/>
    <w:uiPriority w:val="99"/>
    <w:semiHidden/>
    <w:rsid w:val="00B379E7"/>
    <w:rPr>
      <w:rFonts w:ascii="Times New Roman" w:eastAsia="Times New Roman" w:hAnsi="Times New Roman"/>
      <w:b/>
      <w:bCs/>
      <w:lang w:val="en-GB" w:eastAsia="en-US"/>
    </w:rPr>
  </w:style>
  <w:style w:type="numbering" w:customStyle="1" w:styleId="NoList17">
    <w:name w:val="No List17"/>
    <w:next w:val="a4"/>
    <w:uiPriority w:val="99"/>
    <w:semiHidden/>
    <w:unhideWhenUsed/>
    <w:rsid w:val="00B379E7"/>
  </w:style>
  <w:style w:type="table" w:customStyle="1" w:styleId="ColorfulGrid-Accent11">
    <w:name w:val="Colorful Grid - Accent 11"/>
    <w:basedOn w:val="a3"/>
    <w:next w:val="140"/>
    <w:uiPriority w:val="29"/>
    <w:rsid w:val="00B379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B379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B379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379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B37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37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379E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379E7"/>
    <w:rPr>
      <w:rFonts w:ascii="Times New Roman" w:eastAsia="PMingLiU" w:hAnsi="Times New Roman"/>
      <w:lang w:val="en-GB" w:eastAsia="en-GB"/>
    </w:rPr>
    <w:tblPr>
      <w:tblInd w:w="0" w:type="nil"/>
    </w:tblPr>
  </w:style>
  <w:style w:type="table" w:customStyle="1" w:styleId="TableGrid211">
    <w:name w:val="Table Grid211"/>
    <w:basedOn w:val="a3"/>
    <w:rsid w:val="00B379E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379E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379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379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379E7"/>
    <w:pPr>
      <w:numPr>
        <w:numId w:val="18"/>
      </w:numPr>
    </w:pPr>
  </w:style>
  <w:style w:type="numbering" w:customStyle="1" w:styleId="Style11">
    <w:name w:val="Style11"/>
    <w:uiPriority w:val="99"/>
    <w:rsid w:val="00B379E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379E7"/>
    <w:rPr>
      <w:rFonts w:ascii="Times New Roman" w:hAnsi="Times New Roman"/>
      <w:b/>
      <w:lang w:val="en-GB" w:eastAsia="x-none"/>
    </w:rPr>
  </w:style>
  <w:style w:type="character" w:customStyle="1" w:styleId="Absatz-Standardschriftart5">
    <w:name w:val="Absatz-Standardschriftart5"/>
    <w:rsid w:val="00B379E7"/>
  </w:style>
  <w:style w:type="character" w:customStyle="1" w:styleId="Char4">
    <w:name w:val="메모 주제 Char"/>
    <w:rsid w:val="00B379E7"/>
    <w:rPr>
      <w:rFonts w:ascii="Times New Roman" w:hAnsi="Times New Roman"/>
      <w:b/>
      <w:bCs/>
      <w:lang w:val="en-GB" w:eastAsia="en-US"/>
    </w:rPr>
  </w:style>
  <w:style w:type="character" w:customStyle="1" w:styleId="Char5">
    <w:name w:val="批注主题 Char"/>
    <w:rsid w:val="00B379E7"/>
    <w:rPr>
      <w:b/>
      <w:bCs/>
      <w:lang w:val="en-GB" w:eastAsia="en-US" w:bidi="ar-SA"/>
    </w:rPr>
  </w:style>
  <w:style w:type="paragraph" w:customStyle="1" w:styleId="HTML4">
    <w:name w:val="HTML 書式付き4"/>
    <w:basedOn w:val="a1"/>
    <w:uiPriority w:val="99"/>
    <w:qFormat/>
    <w:rsid w:val="00B379E7"/>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B379E7"/>
  </w:style>
  <w:style w:type="character" w:customStyle="1" w:styleId="PlainTable31">
    <w:name w:val="Plain Table 31"/>
    <w:uiPriority w:val="19"/>
    <w:qFormat/>
    <w:rsid w:val="00B379E7"/>
    <w:rPr>
      <w:i/>
      <w:iCs/>
      <w:color w:val="808080"/>
    </w:rPr>
  </w:style>
  <w:style w:type="character" w:customStyle="1" w:styleId="PlainTable41">
    <w:name w:val="Plain Table 41"/>
    <w:uiPriority w:val="21"/>
    <w:qFormat/>
    <w:rsid w:val="00B379E7"/>
    <w:rPr>
      <w:b/>
      <w:bCs/>
      <w:i/>
      <w:iCs/>
      <w:color w:val="4F81BD"/>
    </w:rPr>
  </w:style>
  <w:style w:type="character" w:customStyle="1" w:styleId="PlainTable51">
    <w:name w:val="Plain Table 51"/>
    <w:uiPriority w:val="31"/>
    <w:qFormat/>
    <w:rsid w:val="00B379E7"/>
    <w:rPr>
      <w:smallCaps/>
      <w:color w:val="C0504D"/>
      <w:u w:val="single"/>
    </w:rPr>
  </w:style>
  <w:style w:type="character" w:customStyle="1" w:styleId="TableGridLight1">
    <w:name w:val="Table Grid Light1"/>
    <w:uiPriority w:val="32"/>
    <w:qFormat/>
    <w:rsid w:val="00B379E7"/>
    <w:rPr>
      <w:b/>
      <w:bCs/>
      <w:smallCaps/>
      <w:color w:val="C0504D"/>
      <w:spacing w:val="5"/>
      <w:u w:val="single"/>
    </w:rPr>
  </w:style>
  <w:style w:type="character" w:customStyle="1" w:styleId="GridTable1Light1">
    <w:name w:val="Grid Table 1 Light1"/>
    <w:uiPriority w:val="33"/>
    <w:qFormat/>
    <w:rsid w:val="00B379E7"/>
    <w:rPr>
      <w:b/>
      <w:bCs/>
      <w:smallCaps/>
      <w:spacing w:val="5"/>
    </w:rPr>
  </w:style>
  <w:style w:type="paragraph" w:customStyle="1" w:styleId="GridTable31">
    <w:name w:val="Grid Table 31"/>
    <w:basedOn w:val="10"/>
    <w:next w:val="a1"/>
    <w:uiPriority w:val="39"/>
    <w:unhideWhenUsed/>
    <w:qFormat/>
    <w:rsid w:val="00B379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B379E7"/>
  </w:style>
  <w:style w:type="numbering" w:customStyle="1" w:styleId="NoList18">
    <w:name w:val="No List18"/>
    <w:next w:val="a4"/>
    <w:semiHidden/>
    <w:rsid w:val="00B379E7"/>
  </w:style>
  <w:style w:type="character" w:customStyle="1" w:styleId="PlainTable32">
    <w:name w:val="Plain Table 32"/>
    <w:uiPriority w:val="19"/>
    <w:qFormat/>
    <w:rsid w:val="00B379E7"/>
    <w:rPr>
      <w:i/>
      <w:iCs/>
      <w:color w:val="808080"/>
    </w:rPr>
  </w:style>
  <w:style w:type="character" w:customStyle="1" w:styleId="PlainTable42">
    <w:name w:val="Plain Table 42"/>
    <w:uiPriority w:val="21"/>
    <w:qFormat/>
    <w:rsid w:val="00B379E7"/>
    <w:rPr>
      <w:b/>
      <w:bCs/>
      <w:i/>
      <w:iCs/>
      <w:color w:val="4F81BD"/>
    </w:rPr>
  </w:style>
  <w:style w:type="character" w:customStyle="1" w:styleId="PlainTable52">
    <w:name w:val="Plain Table 52"/>
    <w:uiPriority w:val="31"/>
    <w:qFormat/>
    <w:rsid w:val="00B379E7"/>
    <w:rPr>
      <w:smallCaps/>
      <w:color w:val="C0504D"/>
      <w:u w:val="single"/>
    </w:rPr>
  </w:style>
  <w:style w:type="character" w:customStyle="1" w:styleId="TableGridLight2">
    <w:name w:val="Table Grid Light2"/>
    <w:uiPriority w:val="32"/>
    <w:qFormat/>
    <w:rsid w:val="00B379E7"/>
    <w:rPr>
      <w:b/>
      <w:bCs/>
      <w:smallCaps/>
      <w:color w:val="C0504D"/>
      <w:spacing w:val="5"/>
      <w:u w:val="single"/>
    </w:rPr>
  </w:style>
  <w:style w:type="character" w:customStyle="1" w:styleId="GridTable1Light2">
    <w:name w:val="Grid Table 1 Light2"/>
    <w:uiPriority w:val="33"/>
    <w:qFormat/>
    <w:rsid w:val="00B379E7"/>
    <w:rPr>
      <w:b/>
      <w:bCs/>
      <w:smallCaps/>
      <w:spacing w:val="5"/>
    </w:rPr>
  </w:style>
  <w:style w:type="paragraph" w:customStyle="1" w:styleId="GridTable32">
    <w:name w:val="Grid Table 32"/>
    <w:basedOn w:val="10"/>
    <w:next w:val="a1"/>
    <w:uiPriority w:val="39"/>
    <w:unhideWhenUsed/>
    <w:qFormat/>
    <w:rsid w:val="00B379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B379E7"/>
  </w:style>
  <w:style w:type="character" w:customStyle="1" w:styleId="PlainTable33">
    <w:name w:val="Plain Table 33"/>
    <w:uiPriority w:val="19"/>
    <w:qFormat/>
    <w:rsid w:val="00B379E7"/>
    <w:rPr>
      <w:i/>
      <w:iCs/>
      <w:color w:val="808080"/>
    </w:rPr>
  </w:style>
  <w:style w:type="character" w:customStyle="1" w:styleId="PlainTable43">
    <w:name w:val="Plain Table 43"/>
    <w:uiPriority w:val="21"/>
    <w:qFormat/>
    <w:rsid w:val="00B379E7"/>
    <w:rPr>
      <w:b/>
      <w:bCs/>
      <w:i/>
      <w:iCs/>
      <w:color w:val="4F81BD"/>
    </w:rPr>
  </w:style>
  <w:style w:type="character" w:customStyle="1" w:styleId="PlainTable53">
    <w:name w:val="Plain Table 53"/>
    <w:uiPriority w:val="31"/>
    <w:qFormat/>
    <w:rsid w:val="00B379E7"/>
    <w:rPr>
      <w:smallCaps/>
      <w:color w:val="C0504D"/>
      <w:u w:val="single"/>
    </w:rPr>
  </w:style>
  <w:style w:type="character" w:customStyle="1" w:styleId="TableGridLight3">
    <w:name w:val="Table Grid Light3"/>
    <w:uiPriority w:val="32"/>
    <w:qFormat/>
    <w:rsid w:val="00B379E7"/>
    <w:rPr>
      <w:b/>
      <w:bCs/>
      <w:smallCaps/>
      <w:color w:val="C0504D"/>
      <w:spacing w:val="5"/>
      <w:u w:val="single"/>
    </w:rPr>
  </w:style>
  <w:style w:type="character" w:customStyle="1" w:styleId="GridTable1Light3">
    <w:name w:val="Grid Table 1 Light3"/>
    <w:uiPriority w:val="33"/>
    <w:qFormat/>
    <w:rsid w:val="00B379E7"/>
    <w:rPr>
      <w:b/>
      <w:bCs/>
      <w:smallCaps/>
      <w:spacing w:val="5"/>
    </w:rPr>
  </w:style>
  <w:style w:type="paragraph" w:customStyle="1" w:styleId="GridTable33">
    <w:name w:val="Grid Table 33"/>
    <w:basedOn w:val="10"/>
    <w:next w:val="a1"/>
    <w:uiPriority w:val="39"/>
    <w:unhideWhenUsed/>
    <w:qFormat/>
    <w:rsid w:val="00B379E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B379E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B379E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B379E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B379E7"/>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B379E7"/>
  </w:style>
  <w:style w:type="numbering" w:customStyle="1" w:styleId="123">
    <w:name w:val="リストなし12"/>
    <w:next w:val="a4"/>
    <w:uiPriority w:val="99"/>
    <w:semiHidden/>
    <w:unhideWhenUsed/>
    <w:rsid w:val="00B379E7"/>
  </w:style>
  <w:style w:type="paragraph" w:customStyle="1" w:styleId="84">
    <w:name w:val="修订8"/>
    <w:hidden/>
    <w:uiPriority w:val="99"/>
    <w:semiHidden/>
    <w:qFormat/>
    <w:rsid w:val="00B379E7"/>
    <w:rPr>
      <w:rFonts w:ascii="Times New Roman" w:eastAsia="Batang" w:hAnsi="Times New Roman"/>
      <w:lang w:val="en-GB" w:eastAsia="en-US"/>
    </w:rPr>
  </w:style>
  <w:style w:type="paragraph" w:customStyle="1" w:styleId="74">
    <w:name w:val="无间隔7"/>
    <w:uiPriority w:val="99"/>
    <w:qFormat/>
    <w:rsid w:val="00B379E7"/>
    <w:rPr>
      <w:rFonts w:ascii="Times New Roman" w:eastAsia="SimSun" w:hAnsi="Times New Roman"/>
      <w:lang w:val="en-GB" w:eastAsia="en-US"/>
    </w:rPr>
  </w:style>
  <w:style w:type="character" w:customStyle="1" w:styleId="afffff0">
    <w:name w:val="コメント内容 (文字)"/>
    <w:qFormat/>
    <w:rsid w:val="00B379E7"/>
    <w:rPr>
      <w:b/>
      <w:bCs/>
      <w:lang w:val="en-GB" w:eastAsia="en-US" w:bidi="ar-SA"/>
    </w:rPr>
  </w:style>
  <w:style w:type="numbering" w:customStyle="1" w:styleId="NoList25">
    <w:name w:val="No List25"/>
    <w:next w:val="a4"/>
    <w:uiPriority w:val="99"/>
    <w:semiHidden/>
    <w:rsid w:val="00B379E7"/>
  </w:style>
  <w:style w:type="numbering" w:customStyle="1" w:styleId="1110">
    <w:name w:val="无列表111"/>
    <w:next w:val="a4"/>
    <w:semiHidden/>
    <w:rsid w:val="00B379E7"/>
  </w:style>
  <w:style w:type="numbering" w:customStyle="1" w:styleId="1111">
    <w:name w:val="リストなし111"/>
    <w:next w:val="a4"/>
    <w:uiPriority w:val="99"/>
    <w:semiHidden/>
    <w:unhideWhenUsed/>
    <w:rsid w:val="00B379E7"/>
  </w:style>
  <w:style w:type="table" w:customStyle="1" w:styleId="TableGrid51">
    <w:name w:val="Table Grid51"/>
    <w:basedOn w:val="a3"/>
    <w:next w:val="afff"/>
    <w:qFormat/>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379E7"/>
  </w:style>
  <w:style w:type="numbering" w:customStyle="1" w:styleId="1211">
    <w:name w:val="リストなし121"/>
    <w:next w:val="a4"/>
    <w:uiPriority w:val="99"/>
    <w:semiHidden/>
    <w:unhideWhenUsed/>
    <w:rsid w:val="00B379E7"/>
  </w:style>
  <w:style w:type="numbering" w:customStyle="1" w:styleId="NoList112">
    <w:name w:val="No List112"/>
    <w:next w:val="a4"/>
    <w:uiPriority w:val="99"/>
    <w:semiHidden/>
    <w:unhideWhenUsed/>
    <w:rsid w:val="00B379E7"/>
  </w:style>
  <w:style w:type="table" w:customStyle="1" w:styleId="TableGrid411">
    <w:name w:val="Table Grid411"/>
    <w:basedOn w:val="a3"/>
    <w:next w:val="afff"/>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379E7"/>
  </w:style>
  <w:style w:type="numbering" w:customStyle="1" w:styleId="11111">
    <w:name w:val="リストなし1111"/>
    <w:next w:val="a4"/>
    <w:uiPriority w:val="99"/>
    <w:semiHidden/>
    <w:unhideWhenUsed/>
    <w:rsid w:val="00B379E7"/>
  </w:style>
  <w:style w:type="numbering" w:customStyle="1" w:styleId="NoList42">
    <w:name w:val="No List42"/>
    <w:next w:val="a4"/>
    <w:uiPriority w:val="99"/>
    <w:semiHidden/>
    <w:unhideWhenUsed/>
    <w:rsid w:val="00B379E7"/>
  </w:style>
  <w:style w:type="table" w:customStyle="1" w:styleId="TableGrid14">
    <w:name w:val="Table Grid14"/>
    <w:basedOn w:val="a3"/>
    <w:next w:val="afff"/>
    <w:uiPriority w:val="39"/>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B379E7"/>
  </w:style>
  <w:style w:type="table" w:customStyle="1" w:styleId="324">
    <w:name w:val="网格型32"/>
    <w:basedOn w:val="a3"/>
    <w:next w:val="afff"/>
    <w:rsid w:val="00B37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B37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379E7"/>
  </w:style>
  <w:style w:type="table" w:customStyle="1" w:styleId="TableClassic22">
    <w:name w:val="Table Classic 22"/>
    <w:basedOn w:val="a3"/>
    <w:next w:val="2f6"/>
    <w:rsid w:val="00B379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379E7"/>
  </w:style>
  <w:style w:type="table" w:customStyle="1" w:styleId="TableGrid42">
    <w:name w:val="Table Grid42"/>
    <w:basedOn w:val="a3"/>
    <w:next w:val="afff"/>
    <w:qFormat/>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B379E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379E7"/>
  </w:style>
  <w:style w:type="table" w:customStyle="1" w:styleId="3110">
    <w:name w:val="网格型311"/>
    <w:basedOn w:val="a3"/>
    <w:next w:val="afff"/>
    <w:rsid w:val="00B37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B379E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379E7"/>
  </w:style>
  <w:style w:type="table" w:customStyle="1" w:styleId="TableClassic211">
    <w:name w:val="Table Classic 211"/>
    <w:basedOn w:val="a3"/>
    <w:next w:val="2f6"/>
    <w:qFormat/>
    <w:rsid w:val="00B379E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379E7"/>
  </w:style>
  <w:style w:type="numbering" w:customStyle="1" w:styleId="NoList113">
    <w:name w:val="No List113"/>
    <w:next w:val="a4"/>
    <w:uiPriority w:val="99"/>
    <w:semiHidden/>
    <w:rsid w:val="00B379E7"/>
  </w:style>
  <w:style w:type="numbering" w:customStyle="1" w:styleId="141">
    <w:name w:val="无列表14"/>
    <w:next w:val="a4"/>
    <w:semiHidden/>
    <w:rsid w:val="00B379E7"/>
  </w:style>
  <w:style w:type="numbering" w:customStyle="1" w:styleId="142">
    <w:name w:val="リストなし14"/>
    <w:next w:val="a4"/>
    <w:uiPriority w:val="99"/>
    <w:semiHidden/>
    <w:unhideWhenUsed/>
    <w:rsid w:val="00B379E7"/>
  </w:style>
  <w:style w:type="numbering" w:customStyle="1" w:styleId="NoList26">
    <w:name w:val="No List26"/>
    <w:next w:val="a4"/>
    <w:uiPriority w:val="99"/>
    <w:semiHidden/>
    <w:rsid w:val="00B379E7"/>
  </w:style>
  <w:style w:type="numbering" w:customStyle="1" w:styleId="1130">
    <w:name w:val="无列表113"/>
    <w:next w:val="a4"/>
    <w:semiHidden/>
    <w:rsid w:val="00B379E7"/>
  </w:style>
  <w:style w:type="numbering" w:customStyle="1" w:styleId="1131">
    <w:name w:val="リストなし113"/>
    <w:next w:val="a4"/>
    <w:uiPriority w:val="99"/>
    <w:semiHidden/>
    <w:unhideWhenUsed/>
    <w:rsid w:val="00B379E7"/>
  </w:style>
  <w:style w:type="numbering" w:customStyle="1" w:styleId="NoList33">
    <w:name w:val="No List33"/>
    <w:next w:val="a4"/>
    <w:uiPriority w:val="99"/>
    <w:semiHidden/>
    <w:unhideWhenUsed/>
    <w:rsid w:val="00B379E7"/>
  </w:style>
  <w:style w:type="table" w:customStyle="1" w:styleId="TableGrid52">
    <w:name w:val="Table Grid52"/>
    <w:basedOn w:val="a3"/>
    <w:next w:val="afff"/>
    <w:uiPriority w:val="39"/>
    <w:qFormat/>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379E7"/>
  </w:style>
  <w:style w:type="numbering" w:customStyle="1" w:styleId="1221">
    <w:name w:val="リストなし122"/>
    <w:next w:val="a4"/>
    <w:uiPriority w:val="99"/>
    <w:semiHidden/>
    <w:unhideWhenUsed/>
    <w:rsid w:val="00B379E7"/>
  </w:style>
  <w:style w:type="numbering" w:customStyle="1" w:styleId="NoList114">
    <w:name w:val="No List114"/>
    <w:next w:val="a4"/>
    <w:uiPriority w:val="99"/>
    <w:semiHidden/>
    <w:unhideWhenUsed/>
    <w:rsid w:val="00B379E7"/>
  </w:style>
  <w:style w:type="table" w:customStyle="1" w:styleId="TableGrid412">
    <w:name w:val="Table Grid412"/>
    <w:basedOn w:val="a3"/>
    <w:next w:val="afff"/>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379E7"/>
  </w:style>
  <w:style w:type="numbering" w:customStyle="1" w:styleId="11120">
    <w:name w:val="リストなし1112"/>
    <w:next w:val="a4"/>
    <w:uiPriority w:val="99"/>
    <w:semiHidden/>
    <w:unhideWhenUsed/>
    <w:rsid w:val="00B379E7"/>
  </w:style>
  <w:style w:type="numbering" w:customStyle="1" w:styleId="NoList43">
    <w:name w:val="No List43"/>
    <w:next w:val="a4"/>
    <w:uiPriority w:val="99"/>
    <w:semiHidden/>
    <w:unhideWhenUsed/>
    <w:rsid w:val="00B379E7"/>
  </w:style>
  <w:style w:type="table" w:customStyle="1" w:styleId="TableGrid62">
    <w:name w:val="Table Grid62"/>
    <w:basedOn w:val="a3"/>
    <w:next w:val="afff"/>
    <w:qFormat/>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379E7"/>
  </w:style>
  <w:style w:type="numbering" w:customStyle="1" w:styleId="1311">
    <w:name w:val="リストなし131"/>
    <w:next w:val="a4"/>
    <w:uiPriority w:val="99"/>
    <w:semiHidden/>
    <w:unhideWhenUsed/>
    <w:rsid w:val="00B379E7"/>
  </w:style>
  <w:style w:type="numbering" w:customStyle="1" w:styleId="NoList122">
    <w:name w:val="No List122"/>
    <w:next w:val="a4"/>
    <w:uiPriority w:val="99"/>
    <w:semiHidden/>
    <w:unhideWhenUsed/>
    <w:rsid w:val="00B379E7"/>
  </w:style>
  <w:style w:type="numbering" w:customStyle="1" w:styleId="11210">
    <w:name w:val="无列表1121"/>
    <w:next w:val="a4"/>
    <w:semiHidden/>
    <w:rsid w:val="00B379E7"/>
  </w:style>
  <w:style w:type="numbering" w:customStyle="1" w:styleId="11211">
    <w:name w:val="リストなし1121"/>
    <w:next w:val="a4"/>
    <w:uiPriority w:val="99"/>
    <w:semiHidden/>
    <w:unhideWhenUsed/>
    <w:rsid w:val="00B379E7"/>
  </w:style>
  <w:style w:type="numbering" w:customStyle="1" w:styleId="NoList27">
    <w:name w:val="No List27"/>
    <w:next w:val="a4"/>
    <w:uiPriority w:val="99"/>
    <w:semiHidden/>
    <w:unhideWhenUsed/>
    <w:rsid w:val="00B379E7"/>
  </w:style>
  <w:style w:type="numbering" w:customStyle="1" w:styleId="NoList115">
    <w:name w:val="No List115"/>
    <w:next w:val="a4"/>
    <w:uiPriority w:val="99"/>
    <w:semiHidden/>
    <w:rsid w:val="00B379E7"/>
  </w:style>
  <w:style w:type="numbering" w:customStyle="1" w:styleId="150">
    <w:name w:val="无列表15"/>
    <w:next w:val="a4"/>
    <w:semiHidden/>
    <w:rsid w:val="00B379E7"/>
  </w:style>
  <w:style w:type="numbering" w:customStyle="1" w:styleId="151">
    <w:name w:val="リストなし15"/>
    <w:next w:val="a4"/>
    <w:uiPriority w:val="99"/>
    <w:semiHidden/>
    <w:unhideWhenUsed/>
    <w:rsid w:val="00B379E7"/>
  </w:style>
  <w:style w:type="numbering" w:customStyle="1" w:styleId="NoList28">
    <w:name w:val="No List28"/>
    <w:next w:val="a4"/>
    <w:uiPriority w:val="99"/>
    <w:semiHidden/>
    <w:rsid w:val="00B379E7"/>
  </w:style>
  <w:style w:type="numbering" w:customStyle="1" w:styleId="114">
    <w:name w:val="无列表114"/>
    <w:next w:val="a4"/>
    <w:semiHidden/>
    <w:rsid w:val="00B379E7"/>
  </w:style>
  <w:style w:type="numbering" w:customStyle="1" w:styleId="1140">
    <w:name w:val="リストなし114"/>
    <w:next w:val="a4"/>
    <w:uiPriority w:val="99"/>
    <w:semiHidden/>
    <w:unhideWhenUsed/>
    <w:rsid w:val="00B379E7"/>
  </w:style>
  <w:style w:type="numbering" w:customStyle="1" w:styleId="NoList34">
    <w:name w:val="No List34"/>
    <w:next w:val="a4"/>
    <w:uiPriority w:val="99"/>
    <w:semiHidden/>
    <w:unhideWhenUsed/>
    <w:rsid w:val="00B379E7"/>
  </w:style>
  <w:style w:type="table" w:customStyle="1" w:styleId="TableGrid53">
    <w:name w:val="Table Grid53"/>
    <w:basedOn w:val="a3"/>
    <w:next w:val="afff"/>
    <w:uiPriority w:val="39"/>
    <w:qFormat/>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B379E7"/>
  </w:style>
  <w:style w:type="numbering" w:customStyle="1" w:styleId="1231">
    <w:name w:val="リストなし123"/>
    <w:next w:val="a4"/>
    <w:uiPriority w:val="99"/>
    <w:semiHidden/>
    <w:unhideWhenUsed/>
    <w:rsid w:val="00B379E7"/>
  </w:style>
  <w:style w:type="numbering" w:customStyle="1" w:styleId="NoList116">
    <w:name w:val="No List116"/>
    <w:next w:val="a4"/>
    <w:uiPriority w:val="99"/>
    <w:semiHidden/>
    <w:unhideWhenUsed/>
    <w:rsid w:val="00B379E7"/>
  </w:style>
  <w:style w:type="table" w:customStyle="1" w:styleId="TableGrid413">
    <w:name w:val="Table Grid413"/>
    <w:basedOn w:val="a3"/>
    <w:next w:val="afff"/>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379E7"/>
  </w:style>
  <w:style w:type="numbering" w:customStyle="1" w:styleId="11130">
    <w:name w:val="リストなし1113"/>
    <w:next w:val="a4"/>
    <w:uiPriority w:val="99"/>
    <w:semiHidden/>
    <w:unhideWhenUsed/>
    <w:rsid w:val="00B379E7"/>
  </w:style>
  <w:style w:type="numbering" w:customStyle="1" w:styleId="NoList44">
    <w:name w:val="No List44"/>
    <w:next w:val="a4"/>
    <w:uiPriority w:val="99"/>
    <w:semiHidden/>
    <w:unhideWhenUsed/>
    <w:rsid w:val="00B379E7"/>
  </w:style>
  <w:style w:type="table" w:customStyle="1" w:styleId="TableGrid63">
    <w:name w:val="Table Grid63"/>
    <w:basedOn w:val="a3"/>
    <w:next w:val="afff"/>
    <w:qFormat/>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379E7"/>
  </w:style>
  <w:style w:type="numbering" w:customStyle="1" w:styleId="1321">
    <w:name w:val="リストなし132"/>
    <w:next w:val="a4"/>
    <w:uiPriority w:val="99"/>
    <w:semiHidden/>
    <w:unhideWhenUsed/>
    <w:rsid w:val="00B379E7"/>
  </w:style>
  <w:style w:type="numbering" w:customStyle="1" w:styleId="NoList123">
    <w:name w:val="No List123"/>
    <w:next w:val="a4"/>
    <w:uiPriority w:val="99"/>
    <w:semiHidden/>
    <w:unhideWhenUsed/>
    <w:rsid w:val="00B379E7"/>
  </w:style>
  <w:style w:type="numbering" w:customStyle="1" w:styleId="1122">
    <w:name w:val="无列表1122"/>
    <w:next w:val="a4"/>
    <w:semiHidden/>
    <w:rsid w:val="00B379E7"/>
  </w:style>
  <w:style w:type="numbering" w:customStyle="1" w:styleId="11220">
    <w:name w:val="リストなし1122"/>
    <w:next w:val="a4"/>
    <w:uiPriority w:val="99"/>
    <w:semiHidden/>
    <w:unhideWhenUsed/>
    <w:rsid w:val="00B379E7"/>
  </w:style>
  <w:style w:type="numbering" w:customStyle="1" w:styleId="NoList29">
    <w:name w:val="No List29"/>
    <w:next w:val="a4"/>
    <w:uiPriority w:val="99"/>
    <w:semiHidden/>
    <w:unhideWhenUsed/>
    <w:rsid w:val="00B379E7"/>
  </w:style>
  <w:style w:type="numbering" w:customStyle="1" w:styleId="NoList117">
    <w:name w:val="No List117"/>
    <w:next w:val="a4"/>
    <w:uiPriority w:val="99"/>
    <w:semiHidden/>
    <w:rsid w:val="00B379E7"/>
  </w:style>
  <w:style w:type="numbering" w:customStyle="1" w:styleId="161">
    <w:name w:val="无列表16"/>
    <w:next w:val="a4"/>
    <w:semiHidden/>
    <w:rsid w:val="00B379E7"/>
  </w:style>
  <w:style w:type="numbering" w:customStyle="1" w:styleId="162">
    <w:name w:val="リストなし16"/>
    <w:next w:val="a4"/>
    <w:uiPriority w:val="99"/>
    <w:semiHidden/>
    <w:unhideWhenUsed/>
    <w:rsid w:val="00B379E7"/>
  </w:style>
  <w:style w:type="numbering" w:customStyle="1" w:styleId="NoList210">
    <w:name w:val="No List210"/>
    <w:next w:val="a4"/>
    <w:uiPriority w:val="99"/>
    <w:semiHidden/>
    <w:rsid w:val="00B379E7"/>
  </w:style>
  <w:style w:type="numbering" w:customStyle="1" w:styleId="115">
    <w:name w:val="无列表115"/>
    <w:next w:val="a4"/>
    <w:semiHidden/>
    <w:rsid w:val="00B379E7"/>
  </w:style>
  <w:style w:type="numbering" w:customStyle="1" w:styleId="1150">
    <w:name w:val="リストなし115"/>
    <w:next w:val="a4"/>
    <w:uiPriority w:val="99"/>
    <w:semiHidden/>
    <w:unhideWhenUsed/>
    <w:rsid w:val="00B379E7"/>
  </w:style>
  <w:style w:type="numbering" w:customStyle="1" w:styleId="NoList35">
    <w:name w:val="No List35"/>
    <w:next w:val="a4"/>
    <w:uiPriority w:val="99"/>
    <w:semiHidden/>
    <w:unhideWhenUsed/>
    <w:rsid w:val="00B379E7"/>
  </w:style>
  <w:style w:type="table" w:customStyle="1" w:styleId="TableGrid54">
    <w:name w:val="Table Grid54"/>
    <w:basedOn w:val="a3"/>
    <w:next w:val="afff"/>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379E7"/>
  </w:style>
  <w:style w:type="numbering" w:customStyle="1" w:styleId="1240">
    <w:name w:val="リストなし124"/>
    <w:next w:val="a4"/>
    <w:uiPriority w:val="99"/>
    <w:semiHidden/>
    <w:unhideWhenUsed/>
    <w:rsid w:val="00B379E7"/>
  </w:style>
  <w:style w:type="numbering" w:customStyle="1" w:styleId="NoList118">
    <w:name w:val="No List118"/>
    <w:next w:val="a4"/>
    <w:uiPriority w:val="99"/>
    <w:semiHidden/>
    <w:unhideWhenUsed/>
    <w:rsid w:val="00B379E7"/>
  </w:style>
  <w:style w:type="table" w:customStyle="1" w:styleId="TableGrid414">
    <w:name w:val="Table Grid414"/>
    <w:basedOn w:val="a3"/>
    <w:next w:val="afff"/>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379E7"/>
  </w:style>
  <w:style w:type="numbering" w:customStyle="1" w:styleId="11140">
    <w:name w:val="リストなし1114"/>
    <w:next w:val="a4"/>
    <w:uiPriority w:val="99"/>
    <w:semiHidden/>
    <w:unhideWhenUsed/>
    <w:rsid w:val="00B379E7"/>
  </w:style>
  <w:style w:type="numbering" w:customStyle="1" w:styleId="NoList45">
    <w:name w:val="No List45"/>
    <w:next w:val="a4"/>
    <w:uiPriority w:val="99"/>
    <w:semiHidden/>
    <w:unhideWhenUsed/>
    <w:rsid w:val="00B379E7"/>
  </w:style>
  <w:style w:type="table" w:customStyle="1" w:styleId="TableGrid64">
    <w:name w:val="Table Grid64"/>
    <w:basedOn w:val="a3"/>
    <w:next w:val="afff"/>
    <w:rsid w:val="00B379E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379E7"/>
  </w:style>
  <w:style w:type="numbering" w:customStyle="1" w:styleId="1330">
    <w:name w:val="リストなし133"/>
    <w:next w:val="a4"/>
    <w:uiPriority w:val="99"/>
    <w:semiHidden/>
    <w:unhideWhenUsed/>
    <w:rsid w:val="00B379E7"/>
  </w:style>
  <w:style w:type="numbering" w:customStyle="1" w:styleId="NoList124">
    <w:name w:val="No List124"/>
    <w:next w:val="a4"/>
    <w:uiPriority w:val="99"/>
    <w:semiHidden/>
    <w:unhideWhenUsed/>
    <w:rsid w:val="00B379E7"/>
  </w:style>
  <w:style w:type="numbering" w:customStyle="1" w:styleId="1123">
    <w:name w:val="无列表1123"/>
    <w:next w:val="a4"/>
    <w:semiHidden/>
    <w:rsid w:val="00B379E7"/>
  </w:style>
  <w:style w:type="numbering" w:customStyle="1" w:styleId="11230">
    <w:name w:val="リストなし1123"/>
    <w:next w:val="a4"/>
    <w:uiPriority w:val="99"/>
    <w:semiHidden/>
    <w:unhideWhenUsed/>
    <w:rsid w:val="00B379E7"/>
  </w:style>
  <w:style w:type="character" w:customStyle="1" w:styleId="CommentSubjectChar4">
    <w:name w:val="Comment Subject Char4"/>
    <w:rsid w:val="00B379E7"/>
    <w:rPr>
      <w:rFonts w:ascii="Times New Roman" w:hAnsi="Times New Roman"/>
      <w:b/>
      <w:bCs/>
      <w:lang w:val="en-GB" w:eastAsia="en-US"/>
    </w:rPr>
  </w:style>
  <w:style w:type="character" w:customStyle="1" w:styleId="1ffb">
    <w:name w:val="註解文字 字元1"/>
    <w:uiPriority w:val="99"/>
    <w:rsid w:val="00B379E7"/>
    <w:rPr>
      <w:lang w:eastAsia="en-US"/>
    </w:rPr>
  </w:style>
  <w:style w:type="paragraph" w:customStyle="1" w:styleId="75">
    <w:name w:val="吹き出し7"/>
    <w:basedOn w:val="a1"/>
    <w:uiPriority w:val="99"/>
    <w:qFormat/>
    <w:rsid w:val="00B379E7"/>
    <w:rPr>
      <w:rFonts w:ascii="Tahoma" w:eastAsia="ＭＳ 明朝" w:hAnsi="Tahoma" w:cs="Tahoma"/>
      <w:sz w:val="16"/>
      <w:szCs w:val="16"/>
      <w:lang w:eastAsia="en-GB"/>
    </w:rPr>
  </w:style>
  <w:style w:type="character" w:customStyle="1" w:styleId="5a">
    <w:name w:val="段落フォント5"/>
    <w:rsid w:val="00B379E7"/>
  </w:style>
  <w:style w:type="character" w:customStyle="1" w:styleId="5b">
    <w:name w:val="コメント参照5"/>
    <w:rsid w:val="00B379E7"/>
    <w:rPr>
      <w:sz w:val="16"/>
    </w:rPr>
  </w:style>
  <w:style w:type="paragraph" w:customStyle="1" w:styleId="5c">
    <w:name w:val="図表番号5"/>
    <w:basedOn w:val="a1"/>
    <w:uiPriority w:val="99"/>
    <w:qFormat/>
    <w:rsid w:val="00B379E7"/>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B379E7"/>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B379E7"/>
    <w:pPr>
      <w:ind w:left="851" w:hanging="284"/>
    </w:pPr>
  </w:style>
  <w:style w:type="paragraph" w:customStyle="1" w:styleId="5e">
    <w:name w:val="箇条書き5"/>
    <w:basedOn w:val="ac"/>
    <w:uiPriority w:val="99"/>
    <w:qFormat/>
    <w:rsid w:val="00B379E7"/>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B379E7"/>
    <w:pPr>
      <w:tabs>
        <w:tab w:val="clear" w:pos="644"/>
        <w:tab w:val="num" w:pos="1494"/>
      </w:tabs>
      <w:ind w:left="851" w:hanging="284"/>
    </w:pPr>
  </w:style>
  <w:style w:type="paragraph" w:customStyle="1" w:styleId="350">
    <w:name w:val="箇条書き 35"/>
    <w:basedOn w:val="251"/>
    <w:uiPriority w:val="99"/>
    <w:qFormat/>
    <w:rsid w:val="00B379E7"/>
    <w:pPr>
      <w:ind w:left="1135"/>
    </w:pPr>
  </w:style>
  <w:style w:type="paragraph" w:customStyle="1" w:styleId="252">
    <w:name w:val="一覧 25"/>
    <w:basedOn w:val="ac"/>
    <w:uiPriority w:val="99"/>
    <w:qFormat/>
    <w:rsid w:val="00B379E7"/>
    <w:pPr>
      <w:suppressAutoHyphens/>
      <w:ind w:left="851"/>
    </w:pPr>
    <w:rPr>
      <w:rFonts w:eastAsia="ＭＳ 明朝" w:cs="CG Times (WN)"/>
      <w:lang w:eastAsia="ar-SA"/>
    </w:rPr>
  </w:style>
  <w:style w:type="paragraph" w:customStyle="1" w:styleId="351">
    <w:name w:val="一覧 35"/>
    <w:basedOn w:val="252"/>
    <w:uiPriority w:val="99"/>
    <w:qFormat/>
    <w:rsid w:val="00B379E7"/>
    <w:pPr>
      <w:ind w:left="1135"/>
    </w:pPr>
  </w:style>
  <w:style w:type="paragraph" w:customStyle="1" w:styleId="450">
    <w:name w:val="一覧 45"/>
    <w:basedOn w:val="351"/>
    <w:uiPriority w:val="99"/>
    <w:qFormat/>
    <w:rsid w:val="00B379E7"/>
    <w:pPr>
      <w:ind w:left="1418"/>
    </w:pPr>
  </w:style>
  <w:style w:type="paragraph" w:customStyle="1" w:styleId="550">
    <w:name w:val="一覧 55"/>
    <w:basedOn w:val="450"/>
    <w:uiPriority w:val="99"/>
    <w:qFormat/>
    <w:rsid w:val="00B379E7"/>
    <w:pPr>
      <w:ind w:left="1702"/>
    </w:pPr>
  </w:style>
  <w:style w:type="paragraph" w:customStyle="1" w:styleId="451">
    <w:name w:val="箇条書き 45"/>
    <w:basedOn w:val="350"/>
    <w:uiPriority w:val="99"/>
    <w:qFormat/>
    <w:rsid w:val="00B379E7"/>
    <w:pPr>
      <w:ind w:left="1418"/>
    </w:pPr>
  </w:style>
  <w:style w:type="paragraph" w:customStyle="1" w:styleId="551">
    <w:name w:val="箇条書き 55"/>
    <w:basedOn w:val="451"/>
    <w:uiPriority w:val="99"/>
    <w:qFormat/>
    <w:rsid w:val="00B379E7"/>
    <w:pPr>
      <w:ind w:left="1702"/>
    </w:pPr>
  </w:style>
  <w:style w:type="paragraph" w:customStyle="1" w:styleId="5f">
    <w:name w:val="コメント文字列5"/>
    <w:basedOn w:val="a1"/>
    <w:uiPriority w:val="99"/>
    <w:qFormat/>
    <w:rsid w:val="00B379E7"/>
    <w:pPr>
      <w:suppressAutoHyphens/>
    </w:pPr>
    <w:rPr>
      <w:rFonts w:eastAsia="ＭＳ 明朝" w:cs="CG Times (WN)"/>
      <w:lang w:eastAsia="ar-SA"/>
    </w:rPr>
  </w:style>
  <w:style w:type="paragraph" w:customStyle="1" w:styleId="5f0">
    <w:name w:val="コメント内容5"/>
    <w:basedOn w:val="5f"/>
    <w:next w:val="5f"/>
    <w:uiPriority w:val="99"/>
    <w:qFormat/>
    <w:rsid w:val="00B379E7"/>
    <w:rPr>
      <w:b/>
      <w:bCs/>
    </w:rPr>
  </w:style>
  <w:style w:type="paragraph" w:customStyle="1" w:styleId="5f1">
    <w:name w:val="見出しマップ5"/>
    <w:basedOn w:val="a1"/>
    <w:uiPriority w:val="99"/>
    <w:qFormat/>
    <w:rsid w:val="00B379E7"/>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B379E7"/>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B379E7"/>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B379E7"/>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B379E7"/>
    <w:pPr>
      <w:suppressAutoHyphens/>
      <w:ind w:left="708"/>
    </w:pPr>
    <w:rPr>
      <w:rFonts w:eastAsia="ＭＳ 明朝" w:cs="CG Times (WN)"/>
      <w:lang w:eastAsia="ar-SA"/>
    </w:rPr>
  </w:style>
  <w:style w:type="paragraph" w:customStyle="1" w:styleId="5f4">
    <w:name w:val="記5"/>
    <w:basedOn w:val="a1"/>
    <w:next w:val="a1"/>
    <w:uiPriority w:val="99"/>
    <w:qFormat/>
    <w:rsid w:val="00B379E7"/>
    <w:pPr>
      <w:suppressAutoHyphens/>
    </w:pPr>
    <w:rPr>
      <w:rFonts w:eastAsia="ＭＳ 明朝" w:cs="CG Times (WN)"/>
      <w:lang w:eastAsia="ar-SA"/>
    </w:rPr>
  </w:style>
  <w:style w:type="paragraph" w:customStyle="1" w:styleId="HTML5">
    <w:name w:val="HTML 書式付き5"/>
    <w:basedOn w:val="a1"/>
    <w:uiPriority w:val="99"/>
    <w:qFormat/>
    <w:rsid w:val="00B379E7"/>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379E7"/>
    <w:rPr>
      <w:rFonts w:ascii="Arial" w:hAnsi="Arial"/>
      <w:sz w:val="32"/>
      <w:lang w:val="en-GB" w:eastAsia="ja-JP" w:bidi="ar-SA"/>
    </w:rPr>
  </w:style>
  <w:style w:type="paragraph" w:customStyle="1" w:styleId="254">
    <w:name w:val="本文 25"/>
    <w:basedOn w:val="a1"/>
    <w:uiPriority w:val="99"/>
    <w:qFormat/>
    <w:rsid w:val="00B379E7"/>
    <w:pPr>
      <w:suppressAutoHyphens/>
      <w:spacing w:after="120"/>
    </w:pPr>
    <w:rPr>
      <w:rFonts w:eastAsia="ＭＳ 明朝" w:cs="CG Times (WN)"/>
      <w:lang w:eastAsia="ar-SA"/>
    </w:rPr>
  </w:style>
  <w:style w:type="paragraph" w:customStyle="1" w:styleId="352">
    <w:name w:val="本文 35"/>
    <w:basedOn w:val="a1"/>
    <w:uiPriority w:val="99"/>
    <w:qFormat/>
    <w:rsid w:val="00B379E7"/>
    <w:pPr>
      <w:suppressAutoHyphens/>
      <w:spacing w:after="120"/>
    </w:pPr>
    <w:rPr>
      <w:rFonts w:eastAsia="ＭＳ 明朝" w:cs="CG Times (WN)"/>
      <w:lang w:eastAsia="ar-SA"/>
    </w:rPr>
  </w:style>
  <w:style w:type="paragraph" w:customStyle="1" w:styleId="93">
    <w:name w:val="目录 93"/>
    <w:basedOn w:val="81"/>
    <w:uiPriority w:val="99"/>
    <w:qFormat/>
    <w:rsid w:val="00B379E7"/>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379E7"/>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379E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379E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379E7"/>
    <w:rPr>
      <w:rFonts w:ascii="Arial" w:eastAsia="Times New Roman" w:hAnsi="Arial"/>
      <w:sz w:val="22"/>
      <w:lang w:val="en-GB" w:eastAsia="en-GB"/>
    </w:rPr>
  </w:style>
  <w:style w:type="paragraph" w:customStyle="1" w:styleId="CharChar32">
    <w:name w:val="Char Char32"/>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379E7"/>
    <w:rPr>
      <w:rFonts w:ascii="Arial" w:hAnsi="Arial" w:cs="Arial" w:hint="default"/>
      <w:sz w:val="22"/>
      <w:lang w:val="en-GB" w:eastAsia="en-US" w:bidi="ar-SA"/>
    </w:rPr>
  </w:style>
  <w:style w:type="character" w:customStyle="1" w:styleId="CharChar210">
    <w:name w:val="Char Char210"/>
    <w:rsid w:val="00B379E7"/>
    <w:rPr>
      <w:rFonts w:ascii="Arial" w:hAnsi="Arial" w:cs="Arial" w:hint="default"/>
      <w:lang w:val="en-GB" w:eastAsia="en-US" w:bidi="ar-SA"/>
    </w:rPr>
  </w:style>
  <w:style w:type="character" w:customStyle="1" w:styleId="CharChar51">
    <w:name w:val="Char Char51"/>
    <w:rsid w:val="00B379E7"/>
    <w:rPr>
      <w:rFonts w:ascii="Arial" w:hAnsi="Arial" w:cs="Arial" w:hint="default"/>
      <w:sz w:val="28"/>
      <w:lang w:val="en-GB" w:eastAsia="en-US" w:bidi="ar-SA"/>
    </w:rPr>
  </w:style>
  <w:style w:type="character" w:customStyle="1" w:styleId="CharChar211">
    <w:name w:val="Char Char211"/>
    <w:rsid w:val="00B379E7"/>
    <w:rPr>
      <w:rFonts w:ascii="Times New Roman" w:hAnsi="Times New Roman"/>
      <w:lang w:val="en-GB" w:eastAsia="en-US"/>
    </w:rPr>
  </w:style>
  <w:style w:type="character" w:customStyle="1" w:styleId="CharChar61">
    <w:name w:val="Char Char61"/>
    <w:rsid w:val="00B379E7"/>
    <w:rPr>
      <w:rFonts w:ascii="Arial" w:eastAsia="SimSun" w:hAnsi="Arial"/>
      <w:sz w:val="32"/>
      <w:lang w:val="en-GB" w:eastAsia="en-US" w:bidi="ar-SA"/>
    </w:rPr>
  </w:style>
  <w:style w:type="character" w:customStyle="1" w:styleId="CharChar161">
    <w:name w:val="Char Char161"/>
    <w:rsid w:val="00B379E7"/>
    <w:rPr>
      <w:rFonts w:ascii="Arial" w:eastAsia="SimSun" w:hAnsi="Arial"/>
      <w:lang w:val="en-GB" w:eastAsia="en-US" w:bidi="ar-SA"/>
    </w:rPr>
  </w:style>
  <w:style w:type="character" w:customStyle="1" w:styleId="CharChar141">
    <w:name w:val="Char Char141"/>
    <w:rsid w:val="00B379E7"/>
    <w:rPr>
      <w:rFonts w:ascii="Arial" w:eastAsia="SimSun" w:hAnsi="Arial"/>
      <w:sz w:val="36"/>
      <w:lang w:val="en-GB" w:eastAsia="en-US" w:bidi="ar-SA"/>
    </w:rPr>
  </w:style>
  <w:style w:type="paragraph" w:customStyle="1" w:styleId="CarCar1CharCharCarCar1">
    <w:name w:val="Car Car1 Char Char Car Car1"/>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379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379E7"/>
    <w:rPr>
      <w:rFonts w:ascii="Arial" w:hAnsi="Arial"/>
      <w:lang w:val="en-GB" w:eastAsia="en-US"/>
    </w:rPr>
  </w:style>
  <w:style w:type="character" w:customStyle="1" w:styleId="CharChar171">
    <w:name w:val="Char Char171"/>
    <w:rsid w:val="00B379E7"/>
    <w:rPr>
      <w:rFonts w:ascii="Tahoma" w:hAnsi="Tahoma" w:cs="Tahoma"/>
      <w:shd w:val="clear" w:color="auto" w:fill="000080"/>
      <w:lang w:val="en-GB" w:eastAsia="en-US"/>
    </w:rPr>
  </w:style>
  <w:style w:type="character" w:customStyle="1" w:styleId="CharChar191">
    <w:name w:val="Char Char191"/>
    <w:rsid w:val="00B379E7"/>
    <w:rPr>
      <w:rFonts w:ascii="Times New Roman" w:hAnsi="Times New Roman"/>
      <w:lang w:val="en-GB"/>
    </w:rPr>
  </w:style>
  <w:style w:type="character" w:customStyle="1" w:styleId="CharChar201">
    <w:name w:val="Char Char201"/>
    <w:rsid w:val="00B379E7"/>
    <w:rPr>
      <w:rFonts w:ascii="Tahoma" w:hAnsi="Tahoma" w:cs="Tahoma"/>
      <w:sz w:val="16"/>
      <w:szCs w:val="16"/>
      <w:lang w:val="en-GB" w:eastAsia="en-US"/>
    </w:rPr>
  </w:style>
  <w:style w:type="character" w:customStyle="1" w:styleId="CharChar301">
    <w:name w:val="Char Char301"/>
    <w:rsid w:val="00B379E7"/>
    <w:rPr>
      <w:rFonts w:ascii="Arial" w:hAnsi="Arial"/>
      <w:lang w:val="en-GB" w:eastAsia="en-US"/>
    </w:rPr>
  </w:style>
  <w:style w:type="character" w:customStyle="1" w:styleId="CharChar261">
    <w:name w:val="Char Char261"/>
    <w:rsid w:val="00B379E7"/>
    <w:rPr>
      <w:rFonts w:ascii="Times New Roman" w:hAnsi="Times New Roman"/>
      <w:lang w:val="en-GB" w:eastAsia="en-US"/>
    </w:rPr>
  </w:style>
  <w:style w:type="character" w:customStyle="1" w:styleId="CharChar271">
    <w:name w:val="Char Char271"/>
    <w:rsid w:val="00B379E7"/>
    <w:rPr>
      <w:rFonts w:ascii="Arial" w:hAnsi="Arial"/>
      <w:b/>
      <w:i/>
      <w:noProof/>
      <w:sz w:val="18"/>
      <w:lang w:val="en-GB" w:eastAsia="en-US"/>
    </w:rPr>
  </w:style>
  <w:style w:type="character" w:customStyle="1" w:styleId="CharChar111">
    <w:name w:val="Char Char111"/>
    <w:rsid w:val="00B379E7"/>
    <w:rPr>
      <w:lang w:val="en-GB" w:eastAsia="en-US" w:bidi="ar-SA"/>
    </w:rPr>
  </w:style>
  <w:style w:type="paragraph" w:customStyle="1" w:styleId="CarCar51">
    <w:name w:val="Car Car51"/>
    <w:uiPriority w:val="99"/>
    <w:semiHidden/>
    <w:qFormat/>
    <w:rsid w:val="00B379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379E7"/>
    <w:rPr>
      <w:rFonts w:ascii="Arial" w:hAnsi="Arial"/>
      <w:sz w:val="36"/>
      <w:lang w:val="en-GB"/>
    </w:rPr>
  </w:style>
  <w:style w:type="character" w:customStyle="1" w:styleId="CharChar131">
    <w:name w:val="Char Char131"/>
    <w:semiHidden/>
    <w:rsid w:val="00B379E7"/>
    <w:rPr>
      <w:rFonts w:ascii="SimSun" w:eastAsia="SimSun" w:hAnsi="SimSun" w:hint="eastAsia"/>
      <w:lang w:val="en-GB" w:eastAsia="en-US" w:bidi="ar-SA"/>
    </w:rPr>
  </w:style>
  <w:style w:type="character" w:customStyle="1" w:styleId="Char1f0">
    <w:name w:val="正文文本缩进 Char1"/>
    <w:rsid w:val="00B379E7"/>
    <w:rPr>
      <w:rFonts w:eastAsia="Batang"/>
      <w:lang w:val="en-GB"/>
    </w:rPr>
  </w:style>
  <w:style w:type="character" w:customStyle="1" w:styleId="2Char1">
    <w:name w:val="正文文本 2 Char1"/>
    <w:rsid w:val="00B379E7"/>
    <w:rPr>
      <w:rFonts w:ascii="CG Times (WN)" w:eastAsia="Malgun Gothic" w:hAnsi="CG Times (WN)"/>
      <w:i/>
      <w:lang w:val="en-GB" w:eastAsia="ko-KR"/>
    </w:rPr>
  </w:style>
  <w:style w:type="character" w:customStyle="1" w:styleId="3Char1">
    <w:name w:val="正文文本 3 Char1"/>
    <w:rsid w:val="00B379E7"/>
    <w:rPr>
      <w:rFonts w:ascii="CG Times (WN)" w:eastAsia="Osaka" w:hAnsi="CG Times (WN)"/>
      <w:color w:val="000000"/>
      <w:lang w:val="en-GB" w:eastAsia="ko-KR"/>
    </w:rPr>
  </w:style>
  <w:style w:type="character" w:customStyle="1" w:styleId="2Char10">
    <w:name w:val="正文文本缩进 2 Char1"/>
    <w:rsid w:val="00B379E7"/>
    <w:rPr>
      <w:rFonts w:ascii="CG Times (WN)" w:eastAsia="ＭＳ 明朝" w:hAnsi="CG Times (WN)"/>
      <w:lang w:val="en-GB"/>
    </w:rPr>
  </w:style>
  <w:style w:type="character" w:customStyle="1" w:styleId="h48">
    <w:name w:val="h48"/>
    <w:rsid w:val="00B379E7"/>
    <w:rPr>
      <w:rFonts w:ascii="Arial" w:hAnsi="Arial"/>
      <w:sz w:val="24"/>
      <w:lang w:val="en-GB"/>
    </w:rPr>
  </w:style>
  <w:style w:type="character" w:customStyle="1" w:styleId="h510">
    <w:name w:val="h51"/>
    <w:rsid w:val="00B379E7"/>
    <w:rPr>
      <w:rFonts w:ascii="Arial" w:eastAsia="SimSun" w:hAnsi="Arial"/>
      <w:sz w:val="22"/>
      <w:lang w:val="en-GB" w:eastAsia="en-US" w:bidi="ar-SA"/>
    </w:rPr>
  </w:style>
  <w:style w:type="character" w:customStyle="1" w:styleId="gt-baf-word-clickable1">
    <w:name w:val="gt-baf-word-clickable1"/>
    <w:rsid w:val="00B379E7"/>
    <w:rPr>
      <w:color w:val="000000"/>
    </w:rPr>
  </w:style>
  <w:style w:type="paragraph" w:customStyle="1" w:styleId="Beschriftung1">
    <w:name w:val="Beschriftung1"/>
    <w:basedOn w:val="a1"/>
    <w:next w:val="a1"/>
    <w:uiPriority w:val="99"/>
    <w:qFormat/>
    <w:rsid w:val="00B379E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B379E7"/>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B379E7"/>
  </w:style>
  <w:style w:type="character" w:customStyle="1" w:styleId="Absatz-Standardschriftart7">
    <w:name w:val="Absatz-Standardschriftart7"/>
    <w:rsid w:val="00B379E7"/>
  </w:style>
  <w:style w:type="character" w:customStyle="1" w:styleId="KommentarthemaZchn">
    <w:name w:val="Kommentarthema Zchn"/>
    <w:rsid w:val="00B379E7"/>
    <w:rPr>
      <w:b/>
      <w:bCs/>
      <w:lang w:val="en-GB" w:eastAsia="en-US" w:bidi="ar-SA"/>
    </w:rPr>
  </w:style>
  <w:style w:type="paragraph" w:customStyle="1" w:styleId="aria">
    <w:name w:val="aria"/>
    <w:basedOn w:val="a1"/>
    <w:qFormat/>
    <w:rsid w:val="00B379E7"/>
    <w:pPr>
      <w:keepNext/>
      <w:keepLines/>
      <w:spacing w:after="0"/>
      <w:jc w:val="both"/>
    </w:pPr>
    <w:rPr>
      <w:rFonts w:ascii="Arial" w:eastAsia="SimSun" w:hAnsi="Arial"/>
      <w:sz w:val="18"/>
      <w:szCs w:val="18"/>
    </w:rPr>
  </w:style>
  <w:style w:type="character" w:customStyle="1" w:styleId="B1Car">
    <w:name w:val="B1+ Car"/>
    <w:link w:val="B1"/>
    <w:rsid w:val="00B379E7"/>
    <w:rPr>
      <w:rFonts w:ascii="Times New Roman" w:eastAsia="SimSun" w:hAnsi="Times New Roman"/>
      <w:lang w:val="en-GB" w:eastAsia="en-US"/>
    </w:rPr>
  </w:style>
  <w:style w:type="paragraph" w:customStyle="1" w:styleId="76">
    <w:name w:val="目录 7"/>
    <w:basedOn w:val="a1"/>
    <w:next w:val="a1"/>
    <w:uiPriority w:val="39"/>
    <w:qFormat/>
    <w:rsid w:val="00B379E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379E7"/>
    <w:rPr>
      <w:color w:val="808080"/>
      <w:shd w:val="clear" w:color="auto" w:fill="E6E6E6"/>
    </w:rPr>
  </w:style>
  <w:style w:type="character" w:styleId="HTML6">
    <w:name w:val="HTML Code"/>
    <w:unhideWhenUsed/>
    <w:rsid w:val="00B379E7"/>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B379E7"/>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B379E7"/>
    <w:pPr>
      <w:autoSpaceDN w:val="0"/>
      <w:spacing w:after="120"/>
      <w:ind w:left="1440" w:right="1440"/>
    </w:pPr>
    <w:rPr>
      <w:rFonts w:eastAsia="ＭＳ 明朝"/>
    </w:rPr>
  </w:style>
  <w:style w:type="character" w:customStyle="1" w:styleId="Table0">
    <w:name w:val="Table (文字)"/>
    <w:link w:val="Table1"/>
    <w:locked/>
    <w:rsid w:val="00B379E7"/>
    <w:rPr>
      <w:rFonts w:ascii="Arial" w:hAnsi="Arial" w:cs="Arial"/>
      <w:b/>
      <w:lang w:eastAsia="en-US"/>
    </w:rPr>
  </w:style>
  <w:style w:type="paragraph" w:customStyle="1" w:styleId="Table1">
    <w:name w:val="Table"/>
    <w:basedOn w:val="a1"/>
    <w:link w:val="Table0"/>
    <w:qFormat/>
    <w:rsid w:val="00B379E7"/>
    <w:pPr>
      <w:autoSpaceDN w:val="0"/>
      <w:jc w:val="center"/>
    </w:pPr>
    <w:rPr>
      <w:rFonts w:ascii="Arial" w:hAnsi="Arial" w:cs="Arial"/>
      <w:b/>
      <w:lang w:val="fr-FR"/>
    </w:rPr>
  </w:style>
  <w:style w:type="paragraph" w:customStyle="1" w:styleId="ColorfulList-Accent11">
    <w:name w:val="Colorful List - Accent 11"/>
    <w:basedOn w:val="a1"/>
    <w:uiPriority w:val="34"/>
    <w:qFormat/>
    <w:rsid w:val="00B379E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B379E7"/>
    <w:pPr>
      <w:autoSpaceDN w:val="0"/>
    </w:pPr>
    <w:rPr>
      <w:rFonts w:ascii="Times New Roman" w:eastAsia="Batang" w:hAnsi="Times New Roman"/>
      <w:lang w:val="en-GB" w:eastAsia="en-US"/>
    </w:rPr>
  </w:style>
  <w:style w:type="paragraph" w:customStyle="1" w:styleId="116">
    <w:name w:val="修订11"/>
    <w:semiHidden/>
    <w:qFormat/>
    <w:rsid w:val="00B379E7"/>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B379E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379E7"/>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B379E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B379E7"/>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B379E7"/>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B379E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379E7"/>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B379E7"/>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B379E7"/>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B379E7"/>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B379E7"/>
    <w:pPr>
      <w:suppressAutoHyphens/>
      <w:autoSpaceDN w:val="0"/>
      <w:spacing w:after="0"/>
      <w:jc w:val="both"/>
    </w:pPr>
    <w:rPr>
      <w:rFonts w:eastAsia="Batang"/>
    </w:rPr>
  </w:style>
  <w:style w:type="paragraph" w:customStyle="1" w:styleId="enumlev3">
    <w:name w:val="enumlev3"/>
    <w:basedOn w:val="enumlev2"/>
    <w:qFormat/>
    <w:rsid w:val="00B379E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B379E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B379E7"/>
    <w:pPr>
      <w:keepNext/>
      <w:keepLines/>
      <w:autoSpaceDN w:val="0"/>
      <w:spacing w:after="0"/>
      <w:ind w:left="851" w:hanging="851"/>
    </w:pPr>
    <w:rPr>
      <w:rFonts w:ascii="Arial" w:hAnsi="Arial"/>
      <w:sz w:val="18"/>
    </w:rPr>
  </w:style>
  <w:style w:type="paragraph" w:customStyle="1" w:styleId="Style95">
    <w:name w:val="_Style 95"/>
    <w:uiPriority w:val="99"/>
    <w:semiHidden/>
    <w:qFormat/>
    <w:rsid w:val="00B379E7"/>
    <w:pPr>
      <w:autoSpaceDN w:val="0"/>
      <w:spacing w:after="160" w:line="254" w:lineRule="auto"/>
    </w:pPr>
    <w:rPr>
      <w:rFonts w:eastAsia="Times New Roman"/>
      <w:lang w:val="en-GB" w:eastAsia="en-US"/>
    </w:rPr>
  </w:style>
  <w:style w:type="paragraph" w:customStyle="1" w:styleId="Style91">
    <w:name w:val="_Style 91"/>
    <w:uiPriority w:val="99"/>
    <w:semiHidden/>
    <w:qFormat/>
    <w:rsid w:val="00B379E7"/>
    <w:pPr>
      <w:autoSpaceDN w:val="0"/>
      <w:spacing w:after="160" w:line="256" w:lineRule="auto"/>
    </w:pPr>
    <w:rPr>
      <w:rFonts w:eastAsia="Times New Roman"/>
      <w:lang w:val="en-GB" w:eastAsia="en-US"/>
    </w:rPr>
  </w:style>
  <w:style w:type="character" w:styleId="afffff2">
    <w:name w:val="line number"/>
    <w:basedOn w:val="a2"/>
    <w:unhideWhenUsed/>
    <w:rsid w:val="00B379E7"/>
    <w:rPr>
      <w:rFonts w:ascii="Arial" w:eastAsia="SimSun" w:hAnsi="Arial" w:cs="Arial" w:hint="default"/>
      <w:color w:val="0000FF"/>
      <w:kern w:val="2"/>
      <w:lang w:val="en-US" w:eastAsia="zh-CN" w:bidi="ar-SA"/>
    </w:rPr>
  </w:style>
  <w:style w:type="character" w:customStyle="1" w:styleId="1ffd">
    <w:name w:val="不明显参考1"/>
    <w:uiPriority w:val="31"/>
    <w:qFormat/>
    <w:rsid w:val="00B379E7"/>
    <w:rPr>
      <w:smallCaps/>
      <w:color w:val="5A5A5A"/>
    </w:rPr>
  </w:style>
  <w:style w:type="character" w:customStyle="1" w:styleId="1ffe">
    <w:name w:val="明显强调1"/>
    <w:uiPriority w:val="21"/>
    <w:qFormat/>
    <w:rsid w:val="00B379E7"/>
    <w:rPr>
      <w:b/>
      <w:bCs/>
      <w:i/>
      <w:iCs/>
      <w:color w:val="4F81BD"/>
    </w:rPr>
  </w:style>
  <w:style w:type="character" w:customStyle="1" w:styleId="font4">
    <w:name w:val="font4"/>
    <w:basedOn w:val="a2"/>
    <w:qFormat/>
    <w:rsid w:val="00B379E7"/>
  </w:style>
  <w:style w:type="character" w:customStyle="1" w:styleId="href">
    <w:name w:val="href"/>
    <w:basedOn w:val="a2"/>
    <w:rsid w:val="00B379E7"/>
  </w:style>
  <w:style w:type="character" w:customStyle="1" w:styleId="st">
    <w:name w:val="st"/>
    <w:basedOn w:val="a2"/>
    <w:rsid w:val="00B379E7"/>
  </w:style>
  <w:style w:type="character" w:customStyle="1" w:styleId="Style115">
    <w:name w:val="_Style 115"/>
    <w:uiPriority w:val="31"/>
    <w:qFormat/>
    <w:rsid w:val="00B379E7"/>
    <w:rPr>
      <w:smallCaps/>
      <w:color w:val="5A5A5A"/>
    </w:rPr>
  </w:style>
  <w:style w:type="character" w:customStyle="1" w:styleId="Style104">
    <w:name w:val="_Style 104"/>
    <w:uiPriority w:val="31"/>
    <w:qFormat/>
    <w:rsid w:val="00B379E7"/>
    <w:rPr>
      <w:smallCaps/>
      <w:color w:val="5A5A5A"/>
    </w:rPr>
  </w:style>
  <w:style w:type="table" w:customStyle="1" w:styleId="TableGrid7">
    <w:name w:val="Table Grid7"/>
    <w:basedOn w:val="a3"/>
    <w:uiPriority w:val="39"/>
    <w:qFormat/>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379E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379E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379E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79E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79E7"/>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379E7"/>
    <w:rPr>
      <w:rFonts w:ascii="Arial" w:eastAsia="Times New Roman" w:hAnsi="Arial" w:cs="Arial" w:hint="default"/>
      <w:sz w:val="22"/>
    </w:rPr>
  </w:style>
  <w:style w:type="numbering" w:customStyle="1" w:styleId="NoList211">
    <w:name w:val="No List211"/>
    <w:next w:val="a4"/>
    <w:uiPriority w:val="99"/>
    <w:semiHidden/>
    <w:unhideWhenUsed/>
    <w:rsid w:val="00B379E7"/>
  </w:style>
  <w:style w:type="numbering" w:customStyle="1" w:styleId="NoList311">
    <w:name w:val="No List311"/>
    <w:next w:val="a4"/>
    <w:uiPriority w:val="99"/>
    <w:semiHidden/>
    <w:unhideWhenUsed/>
    <w:rsid w:val="00B379E7"/>
  </w:style>
  <w:style w:type="numbering" w:customStyle="1" w:styleId="NoList411">
    <w:name w:val="No List411"/>
    <w:next w:val="a4"/>
    <w:uiPriority w:val="99"/>
    <w:semiHidden/>
    <w:unhideWhenUsed/>
    <w:rsid w:val="00B379E7"/>
  </w:style>
  <w:style w:type="numbering" w:customStyle="1" w:styleId="NoList61">
    <w:name w:val="No List61"/>
    <w:next w:val="a4"/>
    <w:uiPriority w:val="99"/>
    <w:semiHidden/>
    <w:unhideWhenUsed/>
    <w:rsid w:val="00B379E7"/>
  </w:style>
  <w:style w:type="numbering" w:customStyle="1" w:styleId="NoList1111">
    <w:name w:val="No List1111"/>
    <w:next w:val="a4"/>
    <w:uiPriority w:val="99"/>
    <w:semiHidden/>
    <w:unhideWhenUsed/>
    <w:rsid w:val="00B379E7"/>
  </w:style>
  <w:style w:type="numbering" w:customStyle="1" w:styleId="NoList71">
    <w:name w:val="No List71"/>
    <w:next w:val="a4"/>
    <w:uiPriority w:val="99"/>
    <w:semiHidden/>
    <w:unhideWhenUsed/>
    <w:rsid w:val="00B379E7"/>
  </w:style>
  <w:style w:type="numbering" w:customStyle="1" w:styleId="NoList221">
    <w:name w:val="No List221"/>
    <w:next w:val="a4"/>
    <w:uiPriority w:val="99"/>
    <w:semiHidden/>
    <w:unhideWhenUsed/>
    <w:rsid w:val="00B379E7"/>
  </w:style>
  <w:style w:type="numbering" w:customStyle="1" w:styleId="NoList321">
    <w:name w:val="No List321"/>
    <w:next w:val="a4"/>
    <w:uiPriority w:val="99"/>
    <w:semiHidden/>
    <w:unhideWhenUsed/>
    <w:rsid w:val="00B379E7"/>
  </w:style>
  <w:style w:type="numbering" w:customStyle="1" w:styleId="NoList81">
    <w:name w:val="No List81"/>
    <w:next w:val="a4"/>
    <w:uiPriority w:val="99"/>
    <w:semiHidden/>
    <w:unhideWhenUsed/>
    <w:rsid w:val="00B379E7"/>
  </w:style>
  <w:style w:type="numbering" w:customStyle="1" w:styleId="NoList91">
    <w:name w:val="No List91"/>
    <w:next w:val="a4"/>
    <w:uiPriority w:val="99"/>
    <w:semiHidden/>
    <w:unhideWhenUsed/>
    <w:rsid w:val="00B379E7"/>
  </w:style>
  <w:style w:type="numbering" w:customStyle="1" w:styleId="LFO191">
    <w:name w:val="LFO191"/>
    <w:basedOn w:val="a4"/>
    <w:rsid w:val="00B379E7"/>
  </w:style>
  <w:style w:type="table" w:customStyle="1" w:styleId="TableGrid9">
    <w:name w:val="Table Grid9"/>
    <w:basedOn w:val="a3"/>
    <w:next w:val="afff"/>
    <w:qFormat/>
    <w:rsid w:val="00B379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379E7"/>
  </w:style>
  <w:style w:type="numbering" w:customStyle="1" w:styleId="NoList62">
    <w:name w:val="No List62"/>
    <w:next w:val="a4"/>
    <w:uiPriority w:val="99"/>
    <w:semiHidden/>
    <w:unhideWhenUsed/>
    <w:rsid w:val="00B379E7"/>
  </w:style>
  <w:style w:type="numbering" w:customStyle="1" w:styleId="NoList72">
    <w:name w:val="No List72"/>
    <w:next w:val="a4"/>
    <w:uiPriority w:val="99"/>
    <w:semiHidden/>
    <w:unhideWhenUsed/>
    <w:rsid w:val="00B379E7"/>
  </w:style>
  <w:style w:type="table" w:customStyle="1" w:styleId="TableGrid81">
    <w:name w:val="Table Grid81"/>
    <w:basedOn w:val="a3"/>
    <w:next w:val="afff"/>
    <w:uiPriority w:val="39"/>
    <w:rsid w:val="00B379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B379E7"/>
  </w:style>
  <w:style w:type="numbering" w:customStyle="1" w:styleId="NoList312">
    <w:name w:val="No List312"/>
    <w:next w:val="a4"/>
    <w:uiPriority w:val="99"/>
    <w:semiHidden/>
    <w:unhideWhenUsed/>
    <w:rsid w:val="00B379E7"/>
  </w:style>
  <w:style w:type="numbering" w:customStyle="1" w:styleId="NoList412">
    <w:name w:val="No List412"/>
    <w:next w:val="a4"/>
    <w:uiPriority w:val="99"/>
    <w:semiHidden/>
    <w:unhideWhenUsed/>
    <w:rsid w:val="00B379E7"/>
  </w:style>
  <w:style w:type="numbering" w:customStyle="1" w:styleId="NoList511">
    <w:name w:val="No List511"/>
    <w:next w:val="a4"/>
    <w:uiPriority w:val="99"/>
    <w:semiHidden/>
    <w:unhideWhenUsed/>
    <w:rsid w:val="00B379E7"/>
  </w:style>
  <w:style w:type="numbering" w:customStyle="1" w:styleId="NoList611">
    <w:name w:val="No List611"/>
    <w:next w:val="a4"/>
    <w:uiPriority w:val="99"/>
    <w:semiHidden/>
    <w:unhideWhenUsed/>
    <w:rsid w:val="00B379E7"/>
  </w:style>
  <w:style w:type="numbering" w:customStyle="1" w:styleId="NoList711">
    <w:name w:val="No List711"/>
    <w:next w:val="a4"/>
    <w:uiPriority w:val="99"/>
    <w:semiHidden/>
    <w:unhideWhenUsed/>
    <w:rsid w:val="00B379E7"/>
  </w:style>
  <w:style w:type="numbering" w:customStyle="1" w:styleId="NoList811">
    <w:name w:val="No List811"/>
    <w:next w:val="a4"/>
    <w:uiPriority w:val="99"/>
    <w:semiHidden/>
    <w:unhideWhenUsed/>
    <w:rsid w:val="00B379E7"/>
  </w:style>
  <w:style w:type="table" w:customStyle="1" w:styleId="TableGrid122">
    <w:name w:val="Table Grid122"/>
    <w:basedOn w:val="a3"/>
    <w:next w:val="afff"/>
    <w:qFormat/>
    <w:rsid w:val="00B379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B379E7"/>
  </w:style>
  <w:style w:type="table" w:customStyle="1" w:styleId="TableGrid221">
    <w:name w:val="Table Grid221"/>
    <w:basedOn w:val="a3"/>
    <w:next w:val="afff"/>
    <w:uiPriority w:val="39"/>
    <w:rsid w:val="00B379E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B379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B379E7"/>
  </w:style>
  <w:style w:type="numbering" w:customStyle="1" w:styleId="NoList322">
    <w:name w:val="No List322"/>
    <w:next w:val="a4"/>
    <w:uiPriority w:val="99"/>
    <w:semiHidden/>
    <w:unhideWhenUsed/>
    <w:rsid w:val="00B379E7"/>
  </w:style>
  <w:style w:type="numbering" w:customStyle="1" w:styleId="NoList421">
    <w:name w:val="No List421"/>
    <w:next w:val="a4"/>
    <w:uiPriority w:val="99"/>
    <w:semiHidden/>
    <w:unhideWhenUsed/>
    <w:rsid w:val="00B379E7"/>
  </w:style>
  <w:style w:type="numbering" w:customStyle="1" w:styleId="NoList2111">
    <w:name w:val="No List2111"/>
    <w:next w:val="a4"/>
    <w:uiPriority w:val="99"/>
    <w:semiHidden/>
    <w:unhideWhenUsed/>
    <w:rsid w:val="00B379E7"/>
  </w:style>
  <w:style w:type="numbering" w:customStyle="1" w:styleId="NoList3111">
    <w:name w:val="No List3111"/>
    <w:next w:val="a4"/>
    <w:uiPriority w:val="99"/>
    <w:semiHidden/>
    <w:unhideWhenUsed/>
    <w:rsid w:val="00B379E7"/>
  </w:style>
  <w:style w:type="numbering" w:customStyle="1" w:styleId="NoList4111">
    <w:name w:val="No List4111"/>
    <w:next w:val="a4"/>
    <w:uiPriority w:val="99"/>
    <w:semiHidden/>
    <w:unhideWhenUsed/>
    <w:rsid w:val="00B379E7"/>
  </w:style>
  <w:style w:type="numbering" w:customStyle="1" w:styleId="NoList11111">
    <w:name w:val="No List11111"/>
    <w:next w:val="a4"/>
    <w:uiPriority w:val="99"/>
    <w:semiHidden/>
    <w:unhideWhenUsed/>
    <w:rsid w:val="00B379E7"/>
  </w:style>
  <w:style w:type="numbering" w:customStyle="1" w:styleId="NoList1211">
    <w:name w:val="No List1211"/>
    <w:next w:val="a4"/>
    <w:uiPriority w:val="99"/>
    <w:semiHidden/>
    <w:unhideWhenUsed/>
    <w:rsid w:val="00B379E7"/>
  </w:style>
  <w:style w:type="numbering" w:customStyle="1" w:styleId="NoList2211">
    <w:name w:val="No List2211"/>
    <w:next w:val="a4"/>
    <w:uiPriority w:val="99"/>
    <w:semiHidden/>
    <w:unhideWhenUsed/>
    <w:rsid w:val="00B379E7"/>
  </w:style>
  <w:style w:type="numbering" w:customStyle="1" w:styleId="NoList3211">
    <w:name w:val="No List3211"/>
    <w:next w:val="a4"/>
    <w:uiPriority w:val="99"/>
    <w:semiHidden/>
    <w:unhideWhenUsed/>
    <w:rsid w:val="00B379E7"/>
  </w:style>
  <w:style w:type="table" w:customStyle="1" w:styleId="TableGrid10">
    <w:name w:val="Table Grid10"/>
    <w:basedOn w:val="a3"/>
    <w:next w:val="afff"/>
    <w:qFormat/>
    <w:rsid w:val="00B379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B379E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B379E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379E7"/>
  </w:style>
  <w:style w:type="numbering" w:customStyle="1" w:styleId="NoList63">
    <w:name w:val="No List63"/>
    <w:next w:val="a4"/>
    <w:uiPriority w:val="99"/>
    <w:semiHidden/>
    <w:unhideWhenUsed/>
    <w:rsid w:val="00B379E7"/>
  </w:style>
  <w:style w:type="numbering" w:customStyle="1" w:styleId="NoList73">
    <w:name w:val="No List73"/>
    <w:next w:val="a4"/>
    <w:uiPriority w:val="99"/>
    <w:semiHidden/>
    <w:unhideWhenUsed/>
    <w:rsid w:val="00B379E7"/>
  </w:style>
  <w:style w:type="numbering" w:customStyle="1" w:styleId="NoList82">
    <w:name w:val="No List82"/>
    <w:next w:val="a4"/>
    <w:uiPriority w:val="99"/>
    <w:semiHidden/>
    <w:unhideWhenUsed/>
    <w:rsid w:val="00B379E7"/>
  </w:style>
  <w:style w:type="numbering" w:customStyle="1" w:styleId="NoList92">
    <w:name w:val="No List92"/>
    <w:next w:val="a4"/>
    <w:uiPriority w:val="99"/>
    <w:semiHidden/>
    <w:unhideWhenUsed/>
    <w:rsid w:val="00B379E7"/>
  </w:style>
  <w:style w:type="table" w:customStyle="1" w:styleId="TableGrid82">
    <w:name w:val="Table Grid82"/>
    <w:basedOn w:val="a3"/>
    <w:next w:val="afff"/>
    <w:uiPriority w:val="39"/>
    <w:rsid w:val="00B379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B379E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B379E7"/>
  </w:style>
  <w:style w:type="numbering" w:customStyle="1" w:styleId="NoList313">
    <w:name w:val="No List313"/>
    <w:next w:val="a4"/>
    <w:uiPriority w:val="99"/>
    <w:semiHidden/>
    <w:unhideWhenUsed/>
    <w:rsid w:val="00B379E7"/>
  </w:style>
  <w:style w:type="numbering" w:customStyle="1" w:styleId="NoList413">
    <w:name w:val="No List413"/>
    <w:next w:val="a4"/>
    <w:uiPriority w:val="99"/>
    <w:semiHidden/>
    <w:unhideWhenUsed/>
    <w:rsid w:val="00B379E7"/>
  </w:style>
  <w:style w:type="numbering" w:customStyle="1" w:styleId="NoList512">
    <w:name w:val="No List512"/>
    <w:next w:val="a4"/>
    <w:uiPriority w:val="99"/>
    <w:semiHidden/>
    <w:unhideWhenUsed/>
    <w:rsid w:val="00B379E7"/>
  </w:style>
  <w:style w:type="numbering" w:customStyle="1" w:styleId="NoList612">
    <w:name w:val="No List612"/>
    <w:next w:val="a4"/>
    <w:uiPriority w:val="99"/>
    <w:semiHidden/>
    <w:unhideWhenUsed/>
    <w:rsid w:val="00B379E7"/>
  </w:style>
  <w:style w:type="numbering" w:customStyle="1" w:styleId="NoList712">
    <w:name w:val="No List712"/>
    <w:next w:val="a4"/>
    <w:uiPriority w:val="99"/>
    <w:semiHidden/>
    <w:unhideWhenUsed/>
    <w:rsid w:val="00B379E7"/>
  </w:style>
  <w:style w:type="numbering" w:customStyle="1" w:styleId="NoList812">
    <w:name w:val="No List812"/>
    <w:next w:val="a4"/>
    <w:uiPriority w:val="99"/>
    <w:semiHidden/>
    <w:unhideWhenUsed/>
    <w:rsid w:val="00B379E7"/>
  </w:style>
  <w:style w:type="numbering" w:customStyle="1" w:styleId="NoList911">
    <w:name w:val="No List911"/>
    <w:next w:val="a4"/>
    <w:uiPriority w:val="99"/>
    <w:semiHidden/>
    <w:unhideWhenUsed/>
    <w:rsid w:val="00B379E7"/>
  </w:style>
  <w:style w:type="numbering" w:customStyle="1" w:styleId="LFO192">
    <w:name w:val="LFO192"/>
    <w:basedOn w:val="a4"/>
    <w:rsid w:val="00B379E7"/>
  </w:style>
  <w:style w:type="numbering" w:customStyle="1" w:styleId="NoList101">
    <w:name w:val="No List101"/>
    <w:next w:val="a4"/>
    <w:uiPriority w:val="99"/>
    <w:semiHidden/>
    <w:unhideWhenUsed/>
    <w:rsid w:val="00B379E7"/>
  </w:style>
  <w:style w:type="numbering" w:customStyle="1" w:styleId="LFO1911">
    <w:name w:val="LFO1911"/>
    <w:basedOn w:val="a4"/>
    <w:rsid w:val="00B379E7"/>
  </w:style>
  <w:style w:type="table" w:customStyle="1" w:styleId="TableGrid123">
    <w:name w:val="Table Grid123"/>
    <w:basedOn w:val="a3"/>
    <w:next w:val="afff"/>
    <w:qFormat/>
    <w:rsid w:val="00B379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B379E7"/>
  </w:style>
  <w:style w:type="table" w:customStyle="1" w:styleId="TableGrid222">
    <w:name w:val="Table Grid222"/>
    <w:basedOn w:val="a3"/>
    <w:next w:val="afff"/>
    <w:uiPriority w:val="39"/>
    <w:rsid w:val="00B379E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B379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B379E7"/>
  </w:style>
  <w:style w:type="numbering" w:customStyle="1" w:styleId="NoList323">
    <w:name w:val="No List323"/>
    <w:next w:val="a4"/>
    <w:uiPriority w:val="99"/>
    <w:semiHidden/>
    <w:unhideWhenUsed/>
    <w:rsid w:val="00B379E7"/>
  </w:style>
  <w:style w:type="numbering" w:customStyle="1" w:styleId="NoList422">
    <w:name w:val="No List422"/>
    <w:next w:val="a4"/>
    <w:uiPriority w:val="99"/>
    <w:semiHidden/>
    <w:unhideWhenUsed/>
    <w:rsid w:val="00B379E7"/>
  </w:style>
  <w:style w:type="numbering" w:customStyle="1" w:styleId="NoList2112">
    <w:name w:val="No List2112"/>
    <w:next w:val="a4"/>
    <w:uiPriority w:val="99"/>
    <w:semiHidden/>
    <w:unhideWhenUsed/>
    <w:rsid w:val="00B379E7"/>
  </w:style>
  <w:style w:type="numbering" w:customStyle="1" w:styleId="NoList3112">
    <w:name w:val="No List3112"/>
    <w:next w:val="a4"/>
    <w:uiPriority w:val="99"/>
    <w:semiHidden/>
    <w:unhideWhenUsed/>
    <w:rsid w:val="00B379E7"/>
  </w:style>
  <w:style w:type="numbering" w:customStyle="1" w:styleId="NoList4112">
    <w:name w:val="No List4112"/>
    <w:next w:val="a4"/>
    <w:uiPriority w:val="99"/>
    <w:semiHidden/>
    <w:unhideWhenUsed/>
    <w:rsid w:val="00B379E7"/>
  </w:style>
  <w:style w:type="numbering" w:customStyle="1" w:styleId="NoList11112">
    <w:name w:val="No List11112"/>
    <w:next w:val="a4"/>
    <w:uiPriority w:val="99"/>
    <w:semiHidden/>
    <w:unhideWhenUsed/>
    <w:rsid w:val="00B379E7"/>
  </w:style>
  <w:style w:type="numbering" w:customStyle="1" w:styleId="NoList1212">
    <w:name w:val="No List1212"/>
    <w:next w:val="a4"/>
    <w:uiPriority w:val="99"/>
    <w:semiHidden/>
    <w:unhideWhenUsed/>
    <w:rsid w:val="00B379E7"/>
  </w:style>
  <w:style w:type="numbering" w:customStyle="1" w:styleId="NoList2212">
    <w:name w:val="No List2212"/>
    <w:next w:val="a4"/>
    <w:uiPriority w:val="99"/>
    <w:semiHidden/>
    <w:unhideWhenUsed/>
    <w:rsid w:val="00B379E7"/>
  </w:style>
  <w:style w:type="numbering" w:customStyle="1" w:styleId="NoList3212">
    <w:name w:val="No List3212"/>
    <w:next w:val="a4"/>
    <w:uiPriority w:val="99"/>
    <w:semiHidden/>
    <w:unhideWhenUsed/>
    <w:rsid w:val="00B379E7"/>
  </w:style>
  <w:style w:type="table" w:customStyle="1" w:styleId="TableGrid15">
    <w:name w:val="Table Grid15"/>
    <w:basedOn w:val="a3"/>
    <w:next w:val="afff"/>
    <w:qFormat/>
    <w:rsid w:val="00B379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B379E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B379E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B379E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B379E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379E7"/>
  </w:style>
  <w:style w:type="numbering" w:customStyle="1" w:styleId="NoList64">
    <w:name w:val="No List64"/>
    <w:next w:val="a4"/>
    <w:uiPriority w:val="99"/>
    <w:semiHidden/>
    <w:unhideWhenUsed/>
    <w:rsid w:val="00B379E7"/>
  </w:style>
  <w:style w:type="numbering" w:customStyle="1" w:styleId="NoList74">
    <w:name w:val="No List74"/>
    <w:next w:val="a4"/>
    <w:uiPriority w:val="99"/>
    <w:semiHidden/>
    <w:unhideWhenUsed/>
    <w:rsid w:val="00B379E7"/>
  </w:style>
  <w:style w:type="numbering" w:customStyle="1" w:styleId="NoList83">
    <w:name w:val="No List83"/>
    <w:next w:val="a4"/>
    <w:uiPriority w:val="99"/>
    <w:semiHidden/>
    <w:unhideWhenUsed/>
    <w:rsid w:val="00B379E7"/>
  </w:style>
  <w:style w:type="numbering" w:customStyle="1" w:styleId="NoList93">
    <w:name w:val="No List93"/>
    <w:next w:val="a4"/>
    <w:uiPriority w:val="99"/>
    <w:semiHidden/>
    <w:unhideWhenUsed/>
    <w:rsid w:val="00B379E7"/>
  </w:style>
  <w:style w:type="table" w:customStyle="1" w:styleId="TableGrid83">
    <w:name w:val="Table Grid83"/>
    <w:basedOn w:val="a3"/>
    <w:next w:val="afff"/>
    <w:uiPriority w:val="39"/>
    <w:rsid w:val="00B379E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B379E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B379E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B379E7"/>
  </w:style>
  <w:style w:type="numbering" w:customStyle="1" w:styleId="NoList314">
    <w:name w:val="No List314"/>
    <w:next w:val="a4"/>
    <w:uiPriority w:val="99"/>
    <w:semiHidden/>
    <w:unhideWhenUsed/>
    <w:rsid w:val="00B379E7"/>
  </w:style>
  <w:style w:type="numbering" w:customStyle="1" w:styleId="NoList414">
    <w:name w:val="No List414"/>
    <w:next w:val="a4"/>
    <w:uiPriority w:val="99"/>
    <w:semiHidden/>
    <w:unhideWhenUsed/>
    <w:rsid w:val="00B379E7"/>
  </w:style>
  <w:style w:type="numbering" w:customStyle="1" w:styleId="NoList513">
    <w:name w:val="No List513"/>
    <w:next w:val="a4"/>
    <w:uiPriority w:val="99"/>
    <w:semiHidden/>
    <w:unhideWhenUsed/>
    <w:rsid w:val="00B379E7"/>
  </w:style>
  <w:style w:type="numbering" w:customStyle="1" w:styleId="NoList613">
    <w:name w:val="No List613"/>
    <w:next w:val="a4"/>
    <w:uiPriority w:val="99"/>
    <w:semiHidden/>
    <w:unhideWhenUsed/>
    <w:rsid w:val="00B379E7"/>
  </w:style>
  <w:style w:type="numbering" w:customStyle="1" w:styleId="NoList713">
    <w:name w:val="No List713"/>
    <w:next w:val="a4"/>
    <w:uiPriority w:val="99"/>
    <w:semiHidden/>
    <w:unhideWhenUsed/>
    <w:rsid w:val="00B379E7"/>
  </w:style>
  <w:style w:type="numbering" w:customStyle="1" w:styleId="NoList813">
    <w:name w:val="No List813"/>
    <w:next w:val="a4"/>
    <w:uiPriority w:val="99"/>
    <w:semiHidden/>
    <w:unhideWhenUsed/>
    <w:rsid w:val="00B379E7"/>
  </w:style>
  <w:style w:type="numbering" w:customStyle="1" w:styleId="NoList912">
    <w:name w:val="No List912"/>
    <w:next w:val="a4"/>
    <w:uiPriority w:val="99"/>
    <w:semiHidden/>
    <w:unhideWhenUsed/>
    <w:rsid w:val="00B379E7"/>
  </w:style>
  <w:style w:type="numbering" w:customStyle="1" w:styleId="LFO193">
    <w:name w:val="LFO193"/>
    <w:basedOn w:val="a4"/>
    <w:rsid w:val="00B379E7"/>
  </w:style>
  <w:style w:type="numbering" w:customStyle="1" w:styleId="NoList102">
    <w:name w:val="No List102"/>
    <w:next w:val="a4"/>
    <w:uiPriority w:val="99"/>
    <w:semiHidden/>
    <w:unhideWhenUsed/>
    <w:rsid w:val="00B379E7"/>
  </w:style>
  <w:style w:type="numbering" w:customStyle="1" w:styleId="LFO1912">
    <w:name w:val="LFO1912"/>
    <w:basedOn w:val="a4"/>
    <w:rsid w:val="00B379E7"/>
  </w:style>
  <w:style w:type="table" w:customStyle="1" w:styleId="TableGrid124">
    <w:name w:val="Table Grid124"/>
    <w:basedOn w:val="a3"/>
    <w:next w:val="afff"/>
    <w:qFormat/>
    <w:rsid w:val="00B379E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B379E7"/>
  </w:style>
  <w:style w:type="table" w:customStyle="1" w:styleId="TableGrid223">
    <w:name w:val="Table Grid223"/>
    <w:basedOn w:val="a3"/>
    <w:next w:val="afff"/>
    <w:uiPriority w:val="39"/>
    <w:rsid w:val="00B379E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B379E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B379E7"/>
  </w:style>
  <w:style w:type="numbering" w:customStyle="1" w:styleId="NoList324">
    <w:name w:val="No List324"/>
    <w:next w:val="a4"/>
    <w:uiPriority w:val="99"/>
    <w:semiHidden/>
    <w:unhideWhenUsed/>
    <w:rsid w:val="00B379E7"/>
  </w:style>
  <w:style w:type="numbering" w:customStyle="1" w:styleId="NoList423">
    <w:name w:val="No List423"/>
    <w:next w:val="a4"/>
    <w:uiPriority w:val="99"/>
    <w:semiHidden/>
    <w:unhideWhenUsed/>
    <w:rsid w:val="00B379E7"/>
  </w:style>
  <w:style w:type="numbering" w:customStyle="1" w:styleId="NoList2113">
    <w:name w:val="No List2113"/>
    <w:next w:val="a4"/>
    <w:uiPriority w:val="99"/>
    <w:semiHidden/>
    <w:unhideWhenUsed/>
    <w:rsid w:val="00B379E7"/>
  </w:style>
  <w:style w:type="numbering" w:customStyle="1" w:styleId="NoList3113">
    <w:name w:val="No List3113"/>
    <w:next w:val="a4"/>
    <w:uiPriority w:val="99"/>
    <w:semiHidden/>
    <w:unhideWhenUsed/>
    <w:rsid w:val="00B379E7"/>
  </w:style>
  <w:style w:type="numbering" w:customStyle="1" w:styleId="NoList4113">
    <w:name w:val="No List4113"/>
    <w:next w:val="a4"/>
    <w:uiPriority w:val="99"/>
    <w:semiHidden/>
    <w:unhideWhenUsed/>
    <w:rsid w:val="00B379E7"/>
  </w:style>
  <w:style w:type="numbering" w:customStyle="1" w:styleId="NoList11113">
    <w:name w:val="No List11113"/>
    <w:next w:val="a4"/>
    <w:uiPriority w:val="99"/>
    <w:semiHidden/>
    <w:unhideWhenUsed/>
    <w:rsid w:val="00B379E7"/>
  </w:style>
  <w:style w:type="numbering" w:customStyle="1" w:styleId="NoList1213">
    <w:name w:val="No List1213"/>
    <w:next w:val="a4"/>
    <w:uiPriority w:val="99"/>
    <w:semiHidden/>
    <w:unhideWhenUsed/>
    <w:rsid w:val="00B379E7"/>
  </w:style>
  <w:style w:type="numbering" w:customStyle="1" w:styleId="NoList2213">
    <w:name w:val="No List2213"/>
    <w:next w:val="a4"/>
    <w:uiPriority w:val="99"/>
    <w:semiHidden/>
    <w:unhideWhenUsed/>
    <w:rsid w:val="00B379E7"/>
  </w:style>
  <w:style w:type="numbering" w:customStyle="1" w:styleId="NoList3213">
    <w:name w:val="No List3213"/>
    <w:next w:val="a4"/>
    <w:uiPriority w:val="99"/>
    <w:semiHidden/>
    <w:unhideWhenUsed/>
    <w:rsid w:val="00B379E7"/>
  </w:style>
  <w:style w:type="table" w:customStyle="1" w:styleId="1fff">
    <w:name w:val="网格型1"/>
    <w:basedOn w:val="a3"/>
    <w:next w:val="afff"/>
    <w:qFormat/>
    <w:rsid w:val="00B379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B379E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79E7"/>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379E7"/>
    <w:rPr>
      <w:smallCaps/>
      <w:color w:val="5A5A5A"/>
    </w:rPr>
  </w:style>
  <w:style w:type="paragraph" w:customStyle="1" w:styleId="Style90">
    <w:name w:val="_Style 90"/>
    <w:uiPriority w:val="99"/>
    <w:semiHidden/>
    <w:qFormat/>
    <w:rsid w:val="00B379E7"/>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379E7"/>
    <w:rPr>
      <w:smallCaps/>
      <w:color w:val="5A5A5A"/>
    </w:rPr>
  </w:style>
  <w:style w:type="paragraph" w:customStyle="1" w:styleId="Style79">
    <w:name w:val="_Style 79"/>
    <w:uiPriority w:val="99"/>
    <w:semiHidden/>
    <w:qFormat/>
    <w:rsid w:val="00B379E7"/>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1726</Words>
  <Characters>9844</Characters>
  <Application>Microsoft Office Word</Application>
  <DocSecurity>0</DocSecurity>
  <Lines>82</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2022-07-28T04:47:00Z</dcterms:created>
  <dcterms:modified xsi:type="dcterms:W3CDTF">2022-08-05T11:06:00Z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R5-224626</vt:lpwstr>
  </property>
  <property fmtid="{D5CDD505-2E9C-101B-9397-08002B2CF9AE}" pid="9" name="Spec#">
    <vt:lpwstr>38.521-3</vt:lpwstr>
  </property>
  <property fmtid="{D5CDD505-2E9C-101B-9397-08002B2CF9AE}" pid="10" name="Cr#">
    <vt:lpwstr>1414</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test frequency definition for DC combination including n28</vt:lpwstr>
  </property>
  <property fmtid="{D5CDD505-2E9C-101B-9397-08002B2CF9AE}" pid="20" name="MtgTitle">
    <vt:lpwstr>-e</vt:lpwstr>
  </property>
</Properties>
</file>